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9FDC5" w14:textId="77777777" w:rsidR="007F2EE3" w:rsidRPr="007F2EE3" w:rsidRDefault="00932FD0"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#155</w:t>
      </w:r>
      <w:r w:rsidR="007F2EE3" w:rsidRPr="007F2EE3">
        <w:rPr>
          <w:rFonts w:ascii="Arial" w:hAnsi="Arial"/>
          <w:b/>
          <w:i/>
          <w:noProof/>
          <w:color w:val="auto"/>
          <w:sz w:val="28"/>
          <w:lang w:val="en-GB" w:eastAsia="en-US"/>
        </w:rPr>
        <w:tab/>
        <w:t>S2-23</w:t>
      </w:r>
      <w:r w:rsidR="00EB7BA4">
        <w:rPr>
          <w:rFonts w:ascii="Arial" w:hAnsi="Arial"/>
          <w:b/>
          <w:i/>
          <w:noProof/>
          <w:color w:val="auto"/>
          <w:sz w:val="28"/>
          <w:lang w:val="en-GB" w:eastAsia="en-US"/>
        </w:rPr>
        <w:t>0</w:t>
      </w:r>
      <w:ins w:id="0" w:author="China Telecom03" w:date="2023-02-22T18:39:00Z">
        <w:r w:rsidR="0018164C">
          <w:rPr>
            <w:rFonts w:ascii="Arial" w:hAnsi="Arial"/>
            <w:b/>
            <w:i/>
            <w:noProof/>
            <w:color w:val="auto"/>
            <w:sz w:val="28"/>
            <w:lang w:val="en-GB" w:eastAsia="en-US"/>
          </w:rPr>
          <w:t>3</w:t>
        </w:r>
      </w:ins>
      <w:ins w:id="1" w:author="China Telecom03" w:date="2023-02-22T18:40:00Z">
        <w:r w:rsidR="0018164C">
          <w:rPr>
            <w:rFonts w:ascii="Arial" w:hAnsi="Arial"/>
            <w:b/>
            <w:i/>
            <w:noProof/>
            <w:color w:val="auto"/>
            <w:sz w:val="28"/>
            <w:lang w:val="en-GB" w:eastAsia="en-US"/>
          </w:rPr>
          <w:t>640</w:t>
        </w:r>
      </w:ins>
      <w:del w:id="2" w:author="China Telecom03" w:date="2023-02-22T18:39:00Z">
        <w:r w:rsidR="00EB7BA4" w:rsidRPr="00EB7BA4" w:rsidDel="0018164C">
          <w:rPr>
            <w:rFonts w:ascii="Arial" w:hAnsi="Arial"/>
            <w:b/>
            <w:i/>
            <w:noProof/>
            <w:color w:val="auto"/>
            <w:sz w:val="28"/>
            <w:lang w:val="en-GB" w:eastAsia="en-US"/>
          </w:rPr>
          <w:delText>2517</w:delText>
        </w:r>
      </w:del>
    </w:p>
    <w:p w14:paraId="63595331" w14:textId="77777777" w:rsidR="007F2EE3" w:rsidRPr="003111EB" w:rsidRDefault="00EC5811"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sidRPr="00E421F1">
        <w:rPr>
          <w:rFonts w:ascii="Arial" w:eastAsia="Arial Unicode MS" w:hAnsi="Arial" w:cs="Arial"/>
          <w:b/>
          <w:bCs/>
          <w:color w:val="auto"/>
          <w:sz w:val="24"/>
          <w:lang w:val="en-GB" w:eastAsia="en-US"/>
        </w:rPr>
        <w:t>February 20 – 24, 2023, Athens, Greece</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3111EB" w:rsidRPr="00025220">
        <w:rPr>
          <w:rFonts w:ascii="Arial" w:eastAsia="Arial Unicode MS" w:hAnsi="Arial" w:cs="Arial"/>
          <w:b/>
          <w:bCs/>
          <w:color w:val="auto"/>
          <w:sz w:val="24"/>
          <w:lang w:val="en-GB" w:eastAsia="en-US"/>
        </w:rPr>
        <w:t>(revision of S2-230</w:t>
      </w:r>
      <w:ins w:id="3" w:author="China Telecom03" w:date="2023-02-22T18:40:00Z">
        <w:r w:rsidR="0018164C">
          <w:rPr>
            <w:rFonts w:ascii="Arial" w:eastAsia="Arial Unicode MS" w:hAnsi="Arial" w:cs="Arial"/>
            <w:b/>
            <w:bCs/>
            <w:color w:val="auto"/>
            <w:sz w:val="24"/>
            <w:lang w:val="en-GB" w:eastAsia="en-US"/>
          </w:rPr>
          <w:t>2517</w:t>
        </w:r>
      </w:ins>
      <w:del w:id="4" w:author="China Telecom03" w:date="2023-02-22T18:40:00Z">
        <w:r w:rsidR="003111EB" w:rsidDel="0018164C">
          <w:rPr>
            <w:rFonts w:ascii="Arial" w:eastAsia="Arial Unicode MS" w:hAnsi="Arial" w:cs="Arial"/>
            <w:b/>
            <w:bCs/>
            <w:color w:val="auto"/>
            <w:sz w:val="24"/>
            <w:lang w:val="en-GB" w:eastAsia="en-US"/>
          </w:rPr>
          <w:delText>13</w:delText>
        </w:r>
        <w:r w:rsidR="003111EB" w:rsidRPr="00025220" w:rsidDel="0018164C">
          <w:rPr>
            <w:rFonts w:ascii="Arial" w:eastAsia="Arial Unicode MS" w:hAnsi="Arial" w:cs="Arial"/>
            <w:b/>
            <w:bCs/>
            <w:color w:val="auto"/>
            <w:sz w:val="24"/>
            <w:lang w:val="en-GB" w:eastAsia="en-US"/>
          </w:rPr>
          <w:delText>7</w:delText>
        </w:r>
        <w:r w:rsidR="003111EB" w:rsidDel="0018164C">
          <w:rPr>
            <w:rFonts w:ascii="Arial" w:eastAsia="Arial Unicode MS" w:hAnsi="Arial" w:cs="Arial"/>
            <w:b/>
            <w:bCs/>
            <w:color w:val="auto"/>
            <w:sz w:val="24"/>
            <w:lang w:val="en-GB" w:eastAsia="en-US"/>
          </w:rPr>
          <w:delText>4</w:delText>
        </w:r>
      </w:del>
      <w:r w:rsidR="003111EB"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5696BEC9" w14:textId="77777777" w:rsidTr="00794CC0">
        <w:tc>
          <w:tcPr>
            <w:tcW w:w="9641" w:type="dxa"/>
            <w:gridSpan w:val="9"/>
            <w:tcBorders>
              <w:top w:val="single" w:sz="4" w:space="0" w:color="auto"/>
              <w:left w:val="single" w:sz="4" w:space="0" w:color="auto"/>
              <w:right w:val="single" w:sz="4" w:space="0" w:color="auto"/>
            </w:tcBorders>
          </w:tcPr>
          <w:p w14:paraId="74D97CD4"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63D6489C" w14:textId="77777777" w:rsidTr="00794CC0">
        <w:tc>
          <w:tcPr>
            <w:tcW w:w="9641" w:type="dxa"/>
            <w:gridSpan w:val="9"/>
            <w:tcBorders>
              <w:left w:val="single" w:sz="4" w:space="0" w:color="auto"/>
              <w:right w:val="single" w:sz="4" w:space="0" w:color="auto"/>
            </w:tcBorders>
          </w:tcPr>
          <w:p w14:paraId="702202E7"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276000D9" w14:textId="77777777" w:rsidTr="00794CC0">
        <w:tc>
          <w:tcPr>
            <w:tcW w:w="9641" w:type="dxa"/>
            <w:gridSpan w:val="9"/>
            <w:tcBorders>
              <w:left w:val="single" w:sz="4" w:space="0" w:color="auto"/>
              <w:right w:val="single" w:sz="4" w:space="0" w:color="auto"/>
            </w:tcBorders>
          </w:tcPr>
          <w:p w14:paraId="2EAC69B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B341ACE" w14:textId="77777777" w:rsidTr="00794CC0">
        <w:tc>
          <w:tcPr>
            <w:tcW w:w="142" w:type="dxa"/>
            <w:tcBorders>
              <w:left w:val="single" w:sz="4" w:space="0" w:color="auto"/>
            </w:tcBorders>
          </w:tcPr>
          <w:p w14:paraId="290D523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7F18939F" w14:textId="77777777" w:rsidR="007F2EE3" w:rsidRPr="007F2EE3" w:rsidRDefault="00866203" w:rsidP="00563EB9">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14:paraId="6CE43411"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09AE7361" w14:textId="77777777" w:rsidR="007F2EE3" w:rsidRPr="007F2EE3" w:rsidRDefault="00B73023" w:rsidP="00B73023">
            <w:pPr>
              <w:overflowPunct/>
              <w:autoSpaceDE/>
              <w:autoSpaceDN/>
              <w:adjustRightInd/>
              <w:spacing w:after="0"/>
              <w:jc w:val="center"/>
              <w:textAlignment w:val="auto"/>
              <w:rPr>
                <w:rFonts w:ascii="Arial" w:hAnsi="Arial"/>
                <w:noProof/>
                <w:color w:val="auto"/>
                <w:lang w:val="en-GB" w:eastAsia="en-US"/>
              </w:rPr>
            </w:pPr>
            <w:r>
              <w:rPr>
                <w:rFonts w:ascii="Arial" w:hAnsi="Arial"/>
                <w:b/>
                <w:noProof/>
                <w:color w:val="auto"/>
                <w:sz w:val="28"/>
                <w:lang w:val="en-GB" w:eastAsia="en-US"/>
              </w:rPr>
              <w:t>0835</w:t>
            </w:r>
          </w:p>
        </w:tc>
        <w:tc>
          <w:tcPr>
            <w:tcW w:w="709" w:type="dxa"/>
          </w:tcPr>
          <w:p w14:paraId="048D05D1"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3124D188" w14:textId="77777777" w:rsidR="007F2EE3" w:rsidRPr="007F2EE3" w:rsidRDefault="00D149C6" w:rsidP="007F2EE3">
            <w:pPr>
              <w:overflowPunct/>
              <w:autoSpaceDE/>
              <w:autoSpaceDN/>
              <w:adjustRightInd/>
              <w:spacing w:after="0"/>
              <w:jc w:val="center"/>
              <w:textAlignment w:val="auto"/>
              <w:rPr>
                <w:rFonts w:ascii="Arial" w:hAnsi="Arial"/>
                <w:b/>
                <w:noProof/>
                <w:color w:val="auto"/>
                <w:lang w:val="en-GB" w:eastAsia="en-US"/>
              </w:rPr>
            </w:pPr>
            <w:r>
              <w:rPr>
                <w:rFonts w:ascii="Arial" w:hAnsi="Arial"/>
                <w:b/>
                <w:noProof/>
                <w:color w:val="auto"/>
                <w:sz w:val="28"/>
                <w:lang w:val="en-GB" w:eastAsia="en-US"/>
              </w:rPr>
              <w:t>3</w:t>
            </w:r>
          </w:p>
        </w:tc>
        <w:tc>
          <w:tcPr>
            <w:tcW w:w="2410" w:type="dxa"/>
          </w:tcPr>
          <w:p w14:paraId="6C87277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18030BDB"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47EA866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DDDDE44" w14:textId="77777777" w:rsidTr="00794CC0">
        <w:tc>
          <w:tcPr>
            <w:tcW w:w="9641" w:type="dxa"/>
            <w:gridSpan w:val="9"/>
            <w:tcBorders>
              <w:left w:val="single" w:sz="4" w:space="0" w:color="auto"/>
              <w:right w:val="single" w:sz="4" w:space="0" w:color="auto"/>
            </w:tcBorders>
          </w:tcPr>
          <w:p w14:paraId="68F5197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E552A58" w14:textId="77777777" w:rsidTr="00794CC0">
        <w:tc>
          <w:tcPr>
            <w:tcW w:w="9641" w:type="dxa"/>
            <w:gridSpan w:val="9"/>
            <w:tcBorders>
              <w:top w:val="single" w:sz="4" w:space="0" w:color="auto"/>
            </w:tcBorders>
          </w:tcPr>
          <w:p w14:paraId="63A4A4DA"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5" w:name="_Hlt497126619"/>
              <w:r w:rsidRPr="007F2EE3">
                <w:rPr>
                  <w:rFonts w:ascii="Arial" w:hAnsi="Arial" w:cs="Arial"/>
                  <w:b/>
                  <w:i/>
                  <w:noProof/>
                  <w:color w:val="FF0000"/>
                  <w:u w:val="single"/>
                  <w:lang w:val="en-GB" w:eastAsia="en-US"/>
                </w:rPr>
                <w:t>L</w:t>
              </w:r>
              <w:bookmarkEnd w:id="5"/>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766166AE" w14:textId="77777777" w:rsidTr="00794CC0">
        <w:tc>
          <w:tcPr>
            <w:tcW w:w="9641" w:type="dxa"/>
            <w:gridSpan w:val="9"/>
          </w:tcPr>
          <w:p w14:paraId="6446421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1AD1F9E"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0DF9E903" w14:textId="77777777" w:rsidTr="00794CC0">
        <w:tc>
          <w:tcPr>
            <w:tcW w:w="2835" w:type="dxa"/>
          </w:tcPr>
          <w:p w14:paraId="39A2B45C"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31EDFD99"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697B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6D965B9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44DC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2367AAE0"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30AF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0498C3C2"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9AA006"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476CE20B"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2D3D85EC" w14:textId="77777777" w:rsidTr="00794CC0">
        <w:tc>
          <w:tcPr>
            <w:tcW w:w="9640" w:type="dxa"/>
            <w:gridSpan w:val="11"/>
          </w:tcPr>
          <w:p w14:paraId="3728A48D"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7F74E2C" w14:textId="77777777" w:rsidTr="00794CC0">
        <w:tc>
          <w:tcPr>
            <w:tcW w:w="1843" w:type="dxa"/>
            <w:tcBorders>
              <w:top w:val="single" w:sz="4" w:space="0" w:color="auto"/>
              <w:left w:val="single" w:sz="4" w:space="0" w:color="auto"/>
            </w:tcBorders>
          </w:tcPr>
          <w:p w14:paraId="2C477A43"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4D2A39C6" w14:textId="77777777"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Policy update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r w:rsidR="00DE42D1">
              <w:rPr>
                <w:rFonts w:ascii="Arial" w:hAnsi="Arial"/>
                <w:color w:val="auto"/>
                <w:lang w:val="en-GB" w:eastAsia="en-US"/>
              </w:rPr>
              <w:t xml:space="preserve">services </w:t>
            </w:r>
            <w:r w:rsidRPr="005E33C5">
              <w:rPr>
                <w:rFonts w:ascii="Arial" w:hAnsi="Arial"/>
                <w:color w:val="auto"/>
                <w:lang w:val="en-GB" w:eastAsia="en-US"/>
              </w:rPr>
              <w:t xml:space="preserve"> </w:t>
            </w:r>
          </w:p>
        </w:tc>
      </w:tr>
      <w:tr w:rsidR="007F2EE3" w:rsidRPr="007F2EE3" w14:paraId="067F6DF8" w14:textId="77777777" w:rsidTr="00794CC0">
        <w:tc>
          <w:tcPr>
            <w:tcW w:w="1843" w:type="dxa"/>
            <w:tcBorders>
              <w:left w:val="single" w:sz="4" w:space="0" w:color="auto"/>
            </w:tcBorders>
          </w:tcPr>
          <w:p w14:paraId="157EE7BF"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08D443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D0F3D7D" w14:textId="77777777" w:rsidTr="00794CC0">
        <w:tc>
          <w:tcPr>
            <w:tcW w:w="1843" w:type="dxa"/>
            <w:tcBorders>
              <w:left w:val="single" w:sz="4" w:space="0" w:color="auto"/>
            </w:tcBorders>
          </w:tcPr>
          <w:p w14:paraId="61AA711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2C1BA26" w14:textId="4DE4CC37" w:rsidR="007F2EE3" w:rsidRPr="007F2EE3" w:rsidRDefault="00727749" w:rsidP="00633EDB">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9269D2">
              <w:rPr>
                <w:rFonts w:ascii="Arial" w:hAnsi="Arial"/>
                <w:noProof/>
                <w:color w:val="auto"/>
                <w:lang w:val="en-GB" w:eastAsia="en-US"/>
              </w:rPr>
              <w:t>, Ericsson</w:t>
            </w:r>
            <w:r w:rsidR="00172087">
              <w:rPr>
                <w:rFonts w:ascii="Arial" w:hAnsi="Arial"/>
                <w:noProof/>
                <w:color w:val="auto"/>
                <w:lang w:val="en-GB" w:eastAsia="en-US"/>
              </w:rPr>
              <w:t xml:space="preserve">, </w:t>
            </w:r>
            <w:bookmarkStart w:id="6" w:name="_GoBack"/>
            <w:bookmarkEnd w:id="6"/>
            <w:r w:rsidR="009269D2">
              <w:rPr>
                <w:rFonts w:ascii="Arial" w:hAnsi="Arial"/>
                <w:noProof/>
                <w:color w:val="auto"/>
                <w:lang w:val="en-GB" w:eastAsia="en-US"/>
              </w:rPr>
              <w:t>Huawei</w:t>
            </w:r>
            <w:ins w:id="7" w:author="China Telecom02" w:date="2023-02-22T08:45:00Z">
              <w:r w:rsidR="00453531">
                <w:rPr>
                  <w:rFonts w:ascii="Arial" w:hAnsi="Arial" w:hint="eastAsia"/>
                  <w:noProof/>
                  <w:color w:val="auto"/>
                  <w:lang w:val="en-GB"/>
                </w:rPr>
                <w:t>,</w:t>
              </w:r>
              <w:r w:rsidR="00453531">
                <w:rPr>
                  <w:rFonts w:ascii="Arial" w:hAnsi="Arial"/>
                  <w:noProof/>
                  <w:color w:val="auto"/>
                  <w:lang w:val="en-GB"/>
                </w:rPr>
                <w:t xml:space="preserve"> </w:t>
              </w:r>
              <w:r w:rsidR="00453531">
                <w:rPr>
                  <w:rFonts w:ascii="Arial" w:hAnsi="Arial"/>
                  <w:noProof/>
                  <w:color w:val="auto"/>
                  <w:lang w:val="en-GB" w:eastAsia="en-US"/>
                </w:rPr>
                <w:t>Nokia,</w:t>
              </w:r>
              <w:r w:rsidR="00453531" w:rsidRPr="00DF5B00">
                <w:rPr>
                  <w:rFonts w:ascii="Arial" w:hAnsi="Arial"/>
                  <w:noProof/>
                  <w:color w:val="auto"/>
                  <w:lang w:val="en-GB" w:eastAsia="en-US"/>
                </w:rPr>
                <w:t xml:space="preserve"> Nokia Shanghai Bell</w:t>
              </w:r>
            </w:ins>
            <w:ins w:id="8" w:author="China Telecom02" w:date="2023-02-22T08:46:00Z">
              <w:r w:rsidR="00453531">
                <w:rPr>
                  <w:rFonts w:ascii="Arial" w:hAnsi="Arial"/>
                  <w:noProof/>
                  <w:color w:val="auto"/>
                  <w:lang w:val="en-GB" w:eastAsia="en-US"/>
                </w:rPr>
                <w:t>,</w:t>
              </w:r>
            </w:ins>
            <w:ins w:id="9" w:author="China Telecom04" w:date="2023-02-23T15:56:00Z">
              <w:r w:rsidR="00876F65">
                <w:t xml:space="preserve"> </w:t>
              </w:r>
              <w:r w:rsidR="00876F65" w:rsidRPr="00876F65">
                <w:rPr>
                  <w:rFonts w:ascii="Arial" w:hAnsi="Arial"/>
                  <w:noProof/>
                  <w:color w:val="auto"/>
                  <w:lang w:val="en-GB"/>
                </w:rPr>
                <w:t>Samsung</w:t>
              </w:r>
            </w:ins>
          </w:p>
        </w:tc>
      </w:tr>
      <w:tr w:rsidR="007F2EE3" w:rsidRPr="007F2EE3" w14:paraId="7B51DDFF" w14:textId="77777777" w:rsidTr="00794CC0">
        <w:tc>
          <w:tcPr>
            <w:tcW w:w="1843" w:type="dxa"/>
            <w:tcBorders>
              <w:left w:val="single" w:sz="4" w:space="0" w:color="auto"/>
            </w:tcBorders>
          </w:tcPr>
          <w:p w14:paraId="0CB6BDA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59966FF5"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228EFF01" w14:textId="77777777" w:rsidTr="00794CC0">
        <w:tc>
          <w:tcPr>
            <w:tcW w:w="1843" w:type="dxa"/>
            <w:tcBorders>
              <w:left w:val="single" w:sz="4" w:space="0" w:color="auto"/>
            </w:tcBorders>
          </w:tcPr>
          <w:p w14:paraId="0EBE713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B0AA5F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BB28810" w14:textId="77777777" w:rsidTr="00794CC0">
        <w:tc>
          <w:tcPr>
            <w:tcW w:w="1843" w:type="dxa"/>
            <w:tcBorders>
              <w:left w:val="single" w:sz="4" w:space="0" w:color="auto"/>
            </w:tcBorders>
          </w:tcPr>
          <w:p w14:paraId="62D99B42"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51262145"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ED73C4B"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230D61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06934B0B" w14:textId="77777777" w:rsidR="007F2EE3" w:rsidRPr="007F2EE3" w:rsidRDefault="007F2EE3" w:rsidP="00716718">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w:t>
            </w:r>
            <w:r w:rsidR="00CB5E76">
              <w:rPr>
                <w:rFonts w:ascii="Arial" w:hAnsi="Arial"/>
                <w:noProof/>
                <w:color w:val="auto"/>
                <w:lang w:val="en-GB" w:eastAsia="en-US"/>
              </w:rPr>
              <w:t>2</w:t>
            </w:r>
            <w:r w:rsidRPr="007F2EE3">
              <w:rPr>
                <w:rFonts w:ascii="Arial" w:hAnsi="Arial"/>
                <w:noProof/>
                <w:color w:val="auto"/>
                <w:lang w:val="en-GB" w:eastAsia="en-US"/>
              </w:rPr>
              <w:t>-</w:t>
            </w:r>
            <w:r w:rsidR="00716718">
              <w:rPr>
                <w:rFonts w:ascii="Arial" w:hAnsi="Arial"/>
                <w:noProof/>
                <w:color w:val="auto"/>
                <w:lang w:val="en-GB" w:eastAsia="en-US"/>
              </w:rPr>
              <w:t>10</w:t>
            </w:r>
          </w:p>
        </w:tc>
      </w:tr>
      <w:tr w:rsidR="007F2EE3" w:rsidRPr="007F2EE3" w14:paraId="0921E489" w14:textId="77777777" w:rsidTr="00794CC0">
        <w:tc>
          <w:tcPr>
            <w:tcW w:w="1843" w:type="dxa"/>
            <w:tcBorders>
              <w:left w:val="single" w:sz="4" w:space="0" w:color="auto"/>
            </w:tcBorders>
          </w:tcPr>
          <w:p w14:paraId="6B1AA7F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78AA02D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2D3B21B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88FA7D"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31FE702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D4117B5" w14:textId="77777777" w:rsidTr="00794CC0">
        <w:trPr>
          <w:cantSplit/>
        </w:trPr>
        <w:tc>
          <w:tcPr>
            <w:tcW w:w="1843" w:type="dxa"/>
            <w:tcBorders>
              <w:left w:val="single" w:sz="4" w:space="0" w:color="auto"/>
            </w:tcBorders>
          </w:tcPr>
          <w:p w14:paraId="7449171C"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330887FB"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695576EE"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0EC084FF"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0ABAD9C5"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2AE7C01F" w14:textId="77777777" w:rsidTr="00794CC0">
        <w:tc>
          <w:tcPr>
            <w:tcW w:w="1843" w:type="dxa"/>
            <w:tcBorders>
              <w:left w:val="single" w:sz="4" w:space="0" w:color="auto"/>
              <w:bottom w:val="single" w:sz="4" w:space="0" w:color="auto"/>
            </w:tcBorders>
          </w:tcPr>
          <w:p w14:paraId="05375CFD"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7F70E68"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w:t>
            </w:r>
            <w:r w:rsidR="008332C3">
              <w:rPr>
                <w:rFonts w:ascii="Arial" w:hAnsi="Arial"/>
                <w:i/>
                <w:noProof/>
                <w:color w:val="auto"/>
                <w:sz w:val="18"/>
                <w:lang w:val="en-GB" w:eastAsia="en-US"/>
              </w:rPr>
              <w:t>o a change in an earlier</w:t>
            </w:r>
            <w:r w:rsidR="00CA1430">
              <w:rPr>
                <w:rFonts w:ascii="Arial" w:hAnsi="Arial"/>
                <w:i/>
                <w:noProof/>
                <w:color w:val="auto"/>
                <w:sz w:val="18"/>
                <w:lang w:val="en-GB" w:eastAsia="en-US"/>
              </w:rPr>
              <w:t xml:space="preserve">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1BF083F9"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7503B947"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43B71727" w14:textId="77777777" w:rsidTr="00794CC0">
        <w:tc>
          <w:tcPr>
            <w:tcW w:w="1843" w:type="dxa"/>
          </w:tcPr>
          <w:p w14:paraId="17C22B5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0F04BC43"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6BE78C6" w14:textId="77777777" w:rsidTr="00794CC0">
        <w:tc>
          <w:tcPr>
            <w:tcW w:w="2694" w:type="dxa"/>
            <w:gridSpan w:val="2"/>
            <w:tcBorders>
              <w:top w:val="single" w:sz="4" w:space="0" w:color="auto"/>
              <w:left w:val="single" w:sz="4" w:space="0" w:color="auto"/>
            </w:tcBorders>
          </w:tcPr>
          <w:p w14:paraId="6200119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37AF2F83" w14:textId="29CA2C22" w:rsidR="007F2EE3" w:rsidRPr="007F2EE3" w:rsidRDefault="00E57CD7" w:rsidP="006532CA">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Pr>
                <w:rFonts w:ascii="Arial" w:hAnsi="Arial"/>
                <w:noProof/>
                <w:color w:val="auto"/>
                <w:lang w:val="en-GB"/>
              </w:rPr>
              <w:t xml:space="preserve">rding to the KI#1&amp;KI#2 conclusions </w:t>
            </w:r>
            <w:r w:rsidRPr="007F2EE3">
              <w:rPr>
                <w:rFonts w:ascii="Arial" w:hAnsi="Arial"/>
                <w:noProof/>
                <w:color w:val="auto"/>
                <w:lang w:val="en-GB"/>
              </w:rPr>
              <w:t>in TR</w:t>
            </w:r>
            <w:r>
              <w:rPr>
                <w:rFonts w:ascii="Arial" w:hAnsi="Arial"/>
                <w:noProof/>
                <w:color w:val="auto"/>
                <w:lang w:val="en-GB"/>
              </w:rPr>
              <w:t xml:space="preserve"> </w:t>
            </w:r>
            <w:r w:rsidRPr="007F2EE3">
              <w:rPr>
                <w:rFonts w:ascii="Arial" w:hAnsi="Arial"/>
                <w:noProof/>
                <w:color w:val="auto"/>
                <w:lang w:val="en-GB"/>
              </w:rPr>
              <w:t xml:space="preserve">23.700-60, </w:t>
            </w:r>
            <w:r>
              <w:rPr>
                <w:rFonts w:ascii="Arial" w:hAnsi="Arial"/>
                <w:noProof/>
                <w:color w:val="auto"/>
                <w:lang w:val="en-GB"/>
              </w:rPr>
              <w:t>multi-modal flows related</w:t>
            </w:r>
            <w:r w:rsidRPr="00AF63B1">
              <w:rPr>
                <w:rFonts w:ascii="Arial" w:hAnsi="Arial"/>
                <w:noProof/>
                <w:color w:val="auto"/>
                <w:lang w:val="en-GB"/>
              </w:rPr>
              <w:t xml:space="preserve"> to </w:t>
            </w:r>
            <w:r>
              <w:rPr>
                <w:rFonts w:ascii="Arial" w:hAnsi="Arial"/>
                <w:noProof/>
                <w:color w:val="auto"/>
                <w:lang w:val="en-GB"/>
              </w:rPr>
              <w:t>single UE/multiple UE</w:t>
            </w:r>
            <w:r w:rsidRPr="00AF63B1">
              <w:rPr>
                <w:rFonts w:ascii="Arial" w:hAnsi="Arial"/>
                <w:noProof/>
                <w:color w:val="auto"/>
                <w:lang w:val="en-GB"/>
              </w:rPr>
              <w:t>s</w:t>
            </w:r>
            <w:r>
              <w:rPr>
                <w:rFonts w:ascii="Arial" w:hAnsi="Arial"/>
                <w:noProof/>
                <w:color w:val="auto"/>
                <w:lang w:val="en-GB"/>
              </w:rPr>
              <w:t xml:space="preserve"> require </w:t>
            </w:r>
            <w:r w:rsidR="009F6F45" w:rsidRPr="009F6F45">
              <w:rPr>
                <w:rFonts w:ascii="Arial" w:hAnsi="Arial"/>
                <w:noProof/>
                <w:color w:val="auto"/>
                <w:lang w:val="en-GB"/>
              </w:rPr>
              <w:t>policy control enhancements</w:t>
            </w:r>
            <w:r w:rsidRPr="00AF63B1">
              <w:rPr>
                <w:rFonts w:ascii="Arial" w:hAnsi="Arial"/>
                <w:noProof/>
                <w:color w:val="auto"/>
                <w:lang w:val="en-GB"/>
              </w:rPr>
              <w:t>.</w:t>
            </w:r>
            <w:r>
              <w:rPr>
                <w:rFonts w:ascii="Arial" w:hAnsi="Arial"/>
                <w:noProof/>
                <w:color w:val="auto"/>
                <w:lang w:val="en-GB"/>
              </w:rPr>
              <w:t xml:space="preserve"> </w:t>
            </w:r>
            <w:r>
              <w:rPr>
                <w:rFonts w:ascii="Arial" w:hAnsi="Arial" w:hint="eastAsia"/>
                <w:noProof/>
                <w:color w:val="auto"/>
                <w:lang w:val="en-GB"/>
              </w:rPr>
              <w:t>Therefore</w:t>
            </w:r>
            <w:r>
              <w:rPr>
                <w:rFonts w:ascii="Arial" w:hAnsi="Arial"/>
                <w:noProof/>
                <w:color w:val="auto"/>
                <w:lang w:val="en-GB"/>
              </w:rPr>
              <w:t xml:space="preserve">, the interaction between PCF </w:t>
            </w:r>
            <w:r>
              <w:rPr>
                <w:rFonts w:ascii="Arial" w:hAnsi="Arial" w:hint="eastAsia"/>
                <w:noProof/>
                <w:color w:val="auto"/>
                <w:lang w:val="en-GB"/>
              </w:rPr>
              <w:t>and</w:t>
            </w:r>
            <w:r>
              <w:rPr>
                <w:rFonts w:ascii="Arial" w:hAnsi="Arial"/>
                <w:noProof/>
                <w:color w:val="auto"/>
                <w:lang w:val="en-GB"/>
              </w:rPr>
              <w:t xml:space="preserve"> AF needs to be </w:t>
            </w:r>
            <w:r w:rsidR="001F6276">
              <w:rPr>
                <w:rFonts w:ascii="Arial" w:hAnsi="Arial"/>
                <w:noProof/>
                <w:color w:val="auto"/>
                <w:lang w:val="en-GB"/>
              </w:rPr>
              <w:t>enhanced</w:t>
            </w:r>
            <w:r>
              <w:rPr>
                <w:rFonts w:ascii="Arial" w:hAnsi="Arial"/>
                <w:noProof/>
                <w:color w:val="auto"/>
                <w:lang w:val="en-GB"/>
              </w:rPr>
              <w:t xml:space="preserve"> to </w:t>
            </w:r>
            <w:r w:rsidR="001F6276">
              <w:rPr>
                <w:rFonts w:ascii="Arial" w:hAnsi="Arial"/>
                <w:noProof/>
                <w:color w:val="auto"/>
                <w:lang w:val="en-GB"/>
              </w:rPr>
              <w:t xml:space="preserve">provide </w:t>
            </w:r>
            <w:r w:rsidR="00DF5CF4">
              <w:rPr>
                <w:rFonts w:ascii="Arial" w:hAnsi="Arial"/>
                <w:noProof/>
                <w:color w:val="auto"/>
                <w:lang w:val="en-GB"/>
              </w:rPr>
              <w:t>new</w:t>
            </w:r>
            <w:r w:rsidR="009F6F45" w:rsidRPr="009F6F45">
              <w:rPr>
                <w:rFonts w:ascii="Arial" w:hAnsi="Arial"/>
                <w:noProof/>
                <w:color w:val="auto"/>
                <w:lang w:val="en-GB"/>
              </w:rPr>
              <w:t xml:space="preserve"> requirements</w:t>
            </w:r>
            <w:r w:rsidR="009F6F45">
              <w:rPr>
                <w:rFonts w:ascii="Arial" w:hAnsi="Arial"/>
                <w:noProof/>
                <w:color w:val="auto"/>
                <w:lang w:val="en-GB"/>
              </w:rPr>
              <w:t xml:space="preserve"> and parameters for XR</w:t>
            </w:r>
            <w:r w:rsidR="00901AFD">
              <w:rPr>
                <w:rFonts w:ascii="Arial" w:hAnsi="Arial"/>
                <w:noProof/>
                <w:color w:val="auto"/>
                <w:lang w:val="en-GB"/>
              </w:rPr>
              <w:t xml:space="preserve"> </w:t>
            </w:r>
            <w:r w:rsidR="0042744A">
              <w:rPr>
                <w:rFonts w:ascii="Arial" w:hAnsi="Arial"/>
                <w:noProof/>
                <w:color w:val="auto"/>
                <w:lang w:val="en-GB"/>
              </w:rPr>
              <w:t>services</w:t>
            </w:r>
            <w:r w:rsidR="009F6F45">
              <w:rPr>
                <w:rFonts w:ascii="Arial" w:hAnsi="Arial"/>
                <w:noProof/>
                <w:color w:val="auto"/>
                <w:lang w:val="en-GB"/>
              </w:rPr>
              <w:t>, the</w:t>
            </w:r>
            <w:r w:rsidR="007F2EE3" w:rsidRPr="007F2EE3">
              <w:rPr>
                <w:rFonts w:ascii="Arial" w:hAnsi="Arial"/>
                <w:noProof/>
                <w:color w:val="auto"/>
                <w:lang w:val="en-GB"/>
              </w:rPr>
              <w:t xml:space="preserve"> </w:t>
            </w:r>
            <w:r w:rsidR="009F6F45" w:rsidRPr="009F6F45">
              <w:rPr>
                <w:rFonts w:ascii="Arial" w:hAnsi="Arial"/>
                <w:noProof/>
                <w:color w:val="auto"/>
                <w:lang w:val="en-GB"/>
              </w:rPr>
              <w:t>QoS monitoring capabilities</w:t>
            </w:r>
            <w:r w:rsidR="007F2EE3" w:rsidRPr="007F2EE3">
              <w:rPr>
                <w:rFonts w:ascii="Arial" w:hAnsi="Arial"/>
                <w:noProof/>
                <w:color w:val="auto"/>
                <w:lang w:val="en-GB"/>
              </w:rPr>
              <w:t xml:space="preserve"> need to be </w:t>
            </w:r>
            <w:r w:rsidR="009F6F45">
              <w:rPr>
                <w:rFonts w:ascii="Arial" w:hAnsi="Arial"/>
                <w:noProof/>
                <w:color w:val="auto"/>
                <w:lang w:val="en-GB"/>
              </w:rPr>
              <w:t>enhanced to</w:t>
            </w:r>
            <w:r w:rsidR="00DF5CF4">
              <w:rPr>
                <w:rFonts w:ascii="Arial" w:hAnsi="Arial"/>
                <w:noProof/>
                <w:color w:val="auto"/>
                <w:lang w:val="en-GB"/>
              </w:rPr>
              <w:t xml:space="preserve"> </w:t>
            </w:r>
            <w:r w:rsidR="00143FEF">
              <w:rPr>
                <w:rFonts w:ascii="Arial" w:hAnsi="Arial"/>
                <w:noProof/>
                <w:color w:val="auto"/>
                <w:lang w:val="en-GB"/>
              </w:rPr>
              <w:t>realize</w:t>
            </w:r>
            <w:r w:rsidR="000C56D1">
              <w:rPr>
                <w:rFonts w:ascii="Arial" w:hAnsi="Arial"/>
                <w:noProof/>
                <w:color w:val="auto"/>
                <w:lang w:val="en-GB"/>
              </w:rPr>
              <w:t xml:space="preserve"> </w:t>
            </w:r>
            <w:r w:rsidR="000C56D1">
              <w:rPr>
                <w:rFonts w:ascii="Arial" w:hAnsi="Arial" w:cs="Arial"/>
              </w:rPr>
              <w:t>multi-modal</w:t>
            </w:r>
            <w:r w:rsidR="000C56D1" w:rsidRPr="00F2721D">
              <w:rPr>
                <w:rFonts w:ascii="Arial" w:hAnsi="Arial" w:cs="Arial"/>
              </w:rPr>
              <w:t xml:space="preserve"> </w:t>
            </w:r>
            <w:r w:rsidR="002C4612">
              <w:rPr>
                <w:rFonts w:ascii="Arial" w:hAnsi="Arial" w:cs="Arial"/>
              </w:rPr>
              <w:t>services</w:t>
            </w:r>
            <w:r w:rsidR="009F6F45">
              <w:rPr>
                <w:rFonts w:ascii="Arial" w:hAnsi="Arial"/>
                <w:noProof/>
                <w:color w:val="auto"/>
                <w:lang w:val="en-GB"/>
              </w:rPr>
              <w:t>, and the</w:t>
            </w:r>
            <w:r w:rsidR="007F2EE3" w:rsidRPr="007F2EE3">
              <w:rPr>
                <w:rFonts w:ascii="Arial" w:hAnsi="Arial"/>
                <w:noProof/>
                <w:color w:val="auto"/>
                <w:lang w:val="en-GB"/>
              </w:rPr>
              <w:t xml:space="preserve"> </w:t>
            </w:r>
            <w:r w:rsidR="009F6F45">
              <w:rPr>
                <w:rFonts w:ascii="Arial" w:hAnsi="Arial"/>
                <w:noProof/>
                <w:color w:val="auto"/>
                <w:lang w:val="en-GB"/>
              </w:rPr>
              <w:t xml:space="preserve">PCC </w:t>
            </w:r>
            <w:r w:rsidR="009F6F45">
              <w:rPr>
                <w:rFonts w:ascii="Arial" w:hAnsi="Arial" w:hint="eastAsia"/>
                <w:noProof/>
                <w:color w:val="auto"/>
                <w:lang w:val="en-GB"/>
              </w:rPr>
              <w:t>rule</w:t>
            </w:r>
            <w:r w:rsidR="009F6F45">
              <w:rPr>
                <w:rFonts w:ascii="Arial" w:hAnsi="Arial"/>
                <w:noProof/>
                <w:color w:val="auto"/>
                <w:lang w:val="en-GB"/>
              </w:rPr>
              <w:t xml:space="preserve"> should be updated </w:t>
            </w:r>
            <w:r w:rsidR="007B3965">
              <w:rPr>
                <w:rFonts w:ascii="Arial" w:hAnsi="Arial"/>
                <w:noProof/>
                <w:color w:val="auto"/>
                <w:lang w:val="en-GB"/>
              </w:rPr>
              <w:t xml:space="preserve">to </w:t>
            </w:r>
            <w:r w:rsidR="00347415" w:rsidRPr="00347415">
              <w:rPr>
                <w:rFonts w:ascii="Arial" w:hAnsi="Arial"/>
                <w:noProof/>
                <w:color w:val="auto"/>
                <w:lang w:val="en-GB"/>
              </w:rPr>
              <w:t xml:space="preserve">support </w:t>
            </w:r>
            <w:r w:rsidR="00347415">
              <w:rPr>
                <w:rFonts w:ascii="Arial" w:hAnsi="Arial"/>
                <w:noProof/>
                <w:color w:val="auto"/>
                <w:lang w:val="en-GB"/>
              </w:rPr>
              <w:t xml:space="preserve">policy </w:t>
            </w:r>
            <w:r w:rsidR="00347415" w:rsidRPr="00347415">
              <w:rPr>
                <w:rFonts w:ascii="Arial" w:hAnsi="Arial"/>
                <w:noProof/>
                <w:color w:val="auto"/>
                <w:lang w:val="en-GB"/>
              </w:rPr>
              <w:t>coordination</w:t>
            </w:r>
            <w:r w:rsidR="00DF4AF1">
              <w:rPr>
                <w:rFonts w:ascii="Arial" w:hAnsi="Arial"/>
                <w:noProof/>
                <w:color w:val="auto"/>
                <w:lang w:val="en-GB"/>
              </w:rPr>
              <w:t xml:space="preserve"> among a group of </w:t>
            </w:r>
            <w:r w:rsidR="00304B75">
              <w:rPr>
                <w:rFonts w:ascii="Arial" w:hAnsi="Arial"/>
                <w:noProof/>
                <w:color w:val="auto"/>
                <w:lang w:val="en-GB"/>
              </w:rPr>
              <w:t>associate</w:t>
            </w:r>
            <w:r w:rsidR="004517DA">
              <w:rPr>
                <w:rFonts w:ascii="Arial" w:hAnsi="Arial"/>
                <w:noProof/>
                <w:color w:val="auto"/>
                <w:lang w:val="en-GB"/>
              </w:rPr>
              <w:t>d</w:t>
            </w:r>
            <w:r w:rsidR="00DF4AF1">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14:paraId="3AAF6926" w14:textId="77777777" w:rsidTr="00794CC0">
        <w:tc>
          <w:tcPr>
            <w:tcW w:w="2694" w:type="dxa"/>
            <w:gridSpan w:val="2"/>
            <w:tcBorders>
              <w:left w:val="single" w:sz="4" w:space="0" w:color="auto"/>
            </w:tcBorders>
          </w:tcPr>
          <w:p w14:paraId="642C290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D2E0CD8"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CE1646D" w14:textId="77777777" w:rsidTr="00794CC0">
        <w:tc>
          <w:tcPr>
            <w:tcW w:w="2694" w:type="dxa"/>
            <w:gridSpan w:val="2"/>
            <w:tcBorders>
              <w:left w:val="single" w:sz="4" w:space="0" w:color="auto"/>
            </w:tcBorders>
          </w:tcPr>
          <w:p w14:paraId="7661B6DC"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0040CE3E" w14:textId="77777777" w:rsidR="007F2EE3" w:rsidRDefault="00477EF1" w:rsidP="006532CA">
            <w:pPr>
              <w:overflowPunct/>
              <w:autoSpaceDE/>
              <w:autoSpaceDN/>
              <w:adjustRightInd/>
              <w:spacing w:after="0"/>
              <w:ind w:left="100"/>
              <w:textAlignment w:val="auto"/>
              <w:rPr>
                <w:ins w:id="10" w:author="China Telecom04" w:date="2023-02-23T16:44:00Z"/>
                <w:rFonts w:ascii="Arial" w:hAnsi="Arial"/>
                <w:noProof/>
                <w:color w:val="auto"/>
                <w:lang w:val="en-GB"/>
              </w:rPr>
            </w:pPr>
            <w:del w:id="11" w:author="China Telecom04" w:date="2023-02-23T16:44:00Z">
              <w:r w:rsidDel="000E0F08">
                <w:rPr>
                  <w:rFonts w:ascii="Arial" w:hAnsi="Arial"/>
                  <w:noProof/>
                  <w:color w:val="auto"/>
                  <w:lang w:val="en-GB"/>
                </w:rPr>
                <w:delText>T</w:delText>
              </w:r>
              <w:r w:rsidR="0043394D" w:rsidDel="000E0F08">
                <w:rPr>
                  <w:rFonts w:ascii="Arial" w:hAnsi="Arial"/>
                  <w:noProof/>
                  <w:color w:val="auto"/>
                  <w:lang w:val="en-GB"/>
                </w:rPr>
                <w:delText xml:space="preserve">he interaction between PCF </w:delText>
              </w:r>
              <w:r w:rsidR="0043394D" w:rsidDel="000E0F08">
                <w:rPr>
                  <w:rFonts w:ascii="Arial" w:hAnsi="Arial" w:hint="eastAsia"/>
                  <w:noProof/>
                  <w:color w:val="auto"/>
                  <w:lang w:val="en-GB"/>
                </w:rPr>
                <w:delText>and</w:delText>
              </w:r>
              <w:r w:rsidR="0043394D" w:rsidDel="000E0F08">
                <w:rPr>
                  <w:rFonts w:ascii="Arial" w:hAnsi="Arial"/>
                  <w:noProof/>
                  <w:color w:val="auto"/>
                  <w:lang w:val="en-GB"/>
                </w:rPr>
                <w:delText xml:space="preserve"> AF</w:delText>
              </w:r>
              <w:r w:rsidR="009D290A" w:rsidDel="000E0F08">
                <w:rPr>
                  <w:rFonts w:ascii="Arial" w:hAnsi="Arial"/>
                  <w:noProof/>
                  <w:color w:val="auto"/>
                  <w:lang w:val="en-GB"/>
                </w:rPr>
                <w:delText xml:space="preserve"> </w:delText>
              </w:r>
              <w:r w:rsidR="00422705" w:rsidDel="000E0F08">
                <w:rPr>
                  <w:rFonts w:ascii="Arial" w:hAnsi="Arial"/>
                  <w:noProof/>
                  <w:color w:val="auto"/>
                  <w:lang w:val="en-GB"/>
                </w:rPr>
                <w:delText xml:space="preserve">is updated </w:delText>
              </w:r>
              <w:r w:rsidR="009D290A" w:rsidDel="000E0F08">
                <w:rPr>
                  <w:rFonts w:ascii="Arial" w:hAnsi="Arial"/>
                  <w:noProof/>
                  <w:color w:val="auto"/>
                  <w:lang w:val="en-GB"/>
                </w:rPr>
                <w:delText>to</w:delText>
              </w:r>
              <w:r w:rsidR="00422705" w:rsidRPr="00422705" w:rsidDel="000E0F08">
                <w:rPr>
                  <w:rFonts w:ascii="Arial" w:hAnsi="Arial"/>
                  <w:noProof/>
                  <w:color w:val="auto"/>
                  <w:lang w:val="en-GB"/>
                </w:rPr>
                <w:delText xml:space="preserve"> include the</w:delText>
              </w:r>
              <w:r w:rsidR="004C2FB8" w:rsidDel="000E0F08">
                <w:rPr>
                  <w:rFonts w:ascii="Arial" w:hAnsi="Arial"/>
                  <w:noProof/>
                  <w:color w:val="auto"/>
                  <w:lang w:val="en-GB"/>
                </w:rPr>
                <w:delText xml:space="preserve"> </w:delText>
              </w:r>
              <w:r w:rsidR="004C2FB8" w:rsidRPr="009F6F45" w:rsidDel="000E0F08">
                <w:rPr>
                  <w:rFonts w:ascii="Arial" w:hAnsi="Arial"/>
                  <w:noProof/>
                  <w:color w:val="auto"/>
                  <w:lang w:val="en-GB"/>
                </w:rPr>
                <w:delText>requirements</w:delText>
              </w:r>
              <w:r w:rsidR="004C2FB8" w:rsidDel="000E0F08">
                <w:rPr>
                  <w:rFonts w:ascii="Arial" w:hAnsi="Arial"/>
                  <w:noProof/>
                  <w:color w:val="auto"/>
                  <w:lang w:val="en-GB"/>
                </w:rPr>
                <w:delText xml:space="preserve"> and</w:delText>
              </w:r>
              <w:r w:rsidR="00422705" w:rsidRPr="00422705" w:rsidDel="000E0F08">
                <w:rPr>
                  <w:rFonts w:ascii="Arial" w:hAnsi="Arial"/>
                  <w:noProof/>
                  <w:color w:val="auto"/>
                  <w:lang w:val="en-GB"/>
                </w:rPr>
                <w:delText xml:space="preserve"> param</w:delText>
              </w:r>
              <w:r w:rsidR="00422705" w:rsidDel="000E0F08">
                <w:rPr>
                  <w:rFonts w:ascii="Arial" w:hAnsi="Arial"/>
                  <w:noProof/>
                  <w:color w:val="auto"/>
                  <w:lang w:val="en-GB"/>
                </w:rPr>
                <w:delText xml:space="preserve">ters agreed in </w:delText>
              </w:r>
              <w:r w:rsidR="004C2FB8" w:rsidDel="000E0F08">
                <w:rPr>
                  <w:rFonts w:ascii="Arial" w:hAnsi="Arial"/>
                  <w:noProof/>
                  <w:color w:val="auto"/>
                  <w:lang w:val="en-GB"/>
                </w:rPr>
                <w:delText>the KI#1&amp;KI#2 conclusions</w:delText>
              </w:r>
              <w:r w:rsidDel="000E0F08">
                <w:rPr>
                  <w:rFonts w:ascii="Arial" w:hAnsi="Arial"/>
                  <w:noProof/>
                  <w:color w:val="auto"/>
                  <w:lang w:val="en-GB"/>
                </w:rPr>
                <w:delText>. T</w:delText>
              </w:r>
              <w:r w:rsidR="007F2EE3" w:rsidRPr="007F2EE3" w:rsidDel="000E0F08">
                <w:rPr>
                  <w:rFonts w:ascii="Arial" w:hAnsi="Arial"/>
                  <w:noProof/>
                  <w:color w:val="auto"/>
                  <w:lang w:val="en-GB"/>
                </w:rPr>
                <w:delText xml:space="preserve">he </w:delText>
              </w:r>
              <w:r w:rsidR="00617582" w:rsidRPr="00617582" w:rsidDel="000E0F08">
                <w:rPr>
                  <w:rFonts w:ascii="Arial" w:hAnsi="Arial"/>
                  <w:noProof/>
                  <w:color w:val="auto"/>
                  <w:lang w:val="en-GB"/>
                </w:rPr>
                <w:delText xml:space="preserve">QoS </w:delText>
              </w:r>
              <w:r w:rsidR="0022771A" w:rsidDel="000E0F08">
                <w:rPr>
                  <w:rFonts w:ascii="Arial" w:hAnsi="Arial"/>
                  <w:noProof/>
                  <w:color w:val="auto"/>
                  <w:lang w:val="en-GB"/>
                </w:rPr>
                <w:delText>m</w:delText>
              </w:r>
              <w:r w:rsidR="00617582" w:rsidRPr="00617582" w:rsidDel="000E0F08">
                <w:rPr>
                  <w:rFonts w:ascii="Arial" w:hAnsi="Arial"/>
                  <w:noProof/>
                  <w:color w:val="auto"/>
                  <w:lang w:val="en-GB"/>
                </w:rPr>
                <w:delText xml:space="preserve">onitoring </w:delText>
              </w:r>
              <w:r w:rsidR="0022771A" w:rsidDel="000E0F08">
                <w:rPr>
                  <w:rFonts w:ascii="Arial" w:hAnsi="Arial"/>
                  <w:noProof/>
                  <w:color w:val="auto"/>
                  <w:lang w:val="en-GB"/>
                </w:rPr>
                <w:delText>function</w:delText>
              </w:r>
              <w:r w:rsidR="007F2EE3" w:rsidRPr="007F2EE3" w:rsidDel="000E0F08">
                <w:rPr>
                  <w:rFonts w:ascii="Arial" w:hAnsi="Arial"/>
                  <w:noProof/>
                  <w:color w:val="auto"/>
                  <w:lang w:val="en-GB"/>
                </w:rPr>
                <w:delText xml:space="preserve"> is updated</w:delText>
              </w:r>
              <w:r w:rsidR="004C2FB8" w:rsidDel="000E0F08">
                <w:rPr>
                  <w:rFonts w:ascii="Arial" w:hAnsi="Arial"/>
                  <w:noProof/>
                  <w:color w:val="auto"/>
                  <w:lang w:val="en-GB"/>
                </w:rPr>
                <w:delText xml:space="preserve"> to</w:delText>
              </w:r>
              <w:r w:rsidR="00470665" w:rsidDel="000E0F08">
                <w:rPr>
                  <w:rFonts w:ascii="Arial" w:hAnsi="Arial"/>
                  <w:noProof/>
                  <w:color w:val="auto"/>
                  <w:lang w:val="en-GB"/>
                </w:rPr>
                <w:delText xml:space="preserve"> </w:delText>
              </w:r>
              <w:r w:rsidR="004C0CE7" w:rsidDel="000E0F08">
                <w:rPr>
                  <w:rFonts w:ascii="Arial" w:hAnsi="Arial"/>
                  <w:noProof/>
                  <w:color w:val="auto"/>
                  <w:lang w:val="en-GB"/>
                </w:rPr>
                <w:delText xml:space="preserve">help </w:delText>
              </w:r>
              <w:r w:rsidR="006A60DE" w:rsidDel="000E0F08">
                <w:rPr>
                  <w:rFonts w:ascii="Arial" w:hAnsi="Arial"/>
                  <w:noProof/>
                  <w:color w:val="auto"/>
                  <w:lang w:val="en-GB"/>
                </w:rPr>
                <w:delText>realize</w:delText>
              </w:r>
              <w:r w:rsidR="002765CD" w:rsidDel="000E0F08">
                <w:rPr>
                  <w:rFonts w:ascii="Arial" w:hAnsi="Arial"/>
                  <w:noProof/>
                  <w:color w:val="auto"/>
                  <w:lang w:val="en-GB"/>
                </w:rPr>
                <w:delText xml:space="preserve"> </w:delText>
              </w:r>
              <w:r w:rsidR="00266AEF" w:rsidRPr="00266AEF" w:rsidDel="000E0F08">
                <w:rPr>
                  <w:rFonts w:ascii="Arial" w:hAnsi="Arial"/>
                  <w:noProof/>
                  <w:color w:val="auto"/>
                  <w:lang w:val="en-GB"/>
                </w:rPr>
                <w:delText>multi-modal</w:delText>
              </w:r>
              <w:r w:rsidR="00FE700A" w:rsidDel="000E0F08">
                <w:rPr>
                  <w:rFonts w:ascii="Arial" w:hAnsi="Arial"/>
                  <w:noProof/>
                  <w:color w:val="auto"/>
                  <w:lang w:val="en-GB"/>
                </w:rPr>
                <w:delText xml:space="preserve"> services</w:delText>
              </w:r>
              <w:r w:rsidDel="000E0F08">
                <w:rPr>
                  <w:rFonts w:ascii="Arial" w:hAnsi="Arial"/>
                  <w:noProof/>
                  <w:color w:val="auto"/>
                  <w:lang w:val="en-GB"/>
                </w:rPr>
                <w:delText>. T</w:delText>
              </w:r>
              <w:r w:rsidR="007F2EE3" w:rsidRPr="007F2EE3" w:rsidDel="000E0F08">
                <w:rPr>
                  <w:rFonts w:ascii="Arial" w:hAnsi="Arial"/>
                  <w:noProof/>
                  <w:color w:val="auto"/>
                  <w:lang w:val="en-GB"/>
                </w:rPr>
                <w:delText xml:space="preserve">he </w:delText>
              </w:r>
              <w:r w:rsidR="00B62B9A" w:rsidDel="000E0F08">
                <w:rPr>
                  <w:rFonts w:ascii="Arial" w:hAnsi="Arial"/>
                  <w:noProof/>
                  <w:color w:val="auto"/>
                  <w:lang w:val="en-GB"/>
                </w:rPr>
                <w:delText xml:space="preserve">PCC </w:delText>
              </w:r>
              <w:r w:rsidR="00B62B9A" w:rsidDel="000E0F08">
                <w:rPr>
                  <w:rFonts w:ascii="Arial" w:hAnsi="Arial" w:hint="eastAsia"/>
                  <w:noProof/>
                  <w:color w:val="auto"/>
                  <w:lang w:val="en-GB"/>
                </w:rPr>
                <w:delText>rule</w:delText>
              </w:r>
              <w:r w:rsidR="007F2EE3" w:rsidRPr="007F2EE3" w:rsidDel="000E0F08">
                <w:rPr>
                  <w:rFonts w:ascii="Arial" w:hAnsi="Arial"/>
                  <w:noProof/>
                  <w:color w:val="auto"/>
                  <w:lang w:val="en-GB"/>
                </w:rPr>
                <w:delText xml:space="preserve"> is updated </w:delText>
              </w:r>
              <w:r w:rsidR="00B62B9A" w:rsidDel="000E0F08">
                <w:rPr>
                  <w:rFonts w:ascii="Arial" w:hAnsi="Arial" w:hint="eastAsia"/>
                  <w:noProof/>
                  <w:color w:val="auto"/>
                  <w:lang w:val="en-GB"/>
                </w:rPr>
                <w:delText>t</w:delText>
              </w:r>
              <w:r w:rsidR="00B62B9A" w:rsidDel="000E0F08">
                <w:rPr>
                  <w:rFonts w:ascii="Arial" w:hAnsi="Arial"/>
                  <w:noProof/>
                  <w:color w:val="auto"/>
                  <w:lang w:val="en-GB"/>
                </w:rPr>
                <w:delText>o</w:delText>
              </w:r>
              <w:r w:rsidR="007F2EE3" w:rsidRPr="007F2EE3" w:rsidDel="000E0F08">
                <w:rPr>
                  <w:rFonts w:ascii="Arial" w:hAnsi="Arial"/>
                  <w:noProof/>
                  <w:color w:val="auto"/>
                  <w:lang w:val="en-GB"/>
                </w:rPr>
                <w:delText xml:space="preserve"> support</w:delText>
              </w:r>
              <w:r w:rsidR="00ED0AB4" w:rsidDel="000E0F08">
                <w:rPr>
                  <w:rFonts w:ascii="Arial" w:hAnsi="Arial"/>
                  <w:noProof/>
                  <w:color w:val="auto"/>
                  <w:lang w:val="en-GB"/>
                </w:rPr>
                <w:delText xml:space="preserve"> </w:delText>
              </w:r>
              <w:r w:rsidR="00B62B9A" w:rsidDel="000E0F08">
                <w:rPr>
                  <w:rFonts w:ascii="Arial" w:hAnsi="Arial"/>
                  <w:noProof/>
                  <w:color w:val="auto"/>
                  <w:lang w:val="en-GB"/>
                </w:rPr>
                <w:delText xml:space="preserve">policy coordination </w:delText>
              </w:r>
              <w:r w:rsidR="00266AEF" w:rsidRPr="00266AEF" w:rsidDel="000E0F08">
                <w:rPr>
                  <w:rFonts w:ascii="Arial" w:hAnsi="Arial"/>
                  <w:noProof/>
                  <w:color w:val="auto"/>
                  <w:lang w:val="en-GB"/>
                </w:rPr>
                <w:delText>among</w:delText>
              </w:r>
              <w:r w:rsidR="00266AEF" w:rsidDel="000E0F08">
                <w:rPr>
                  <w:rFonts w:ascii="Arial" w:hAnsi="Arial"/>
                  <w:noProof/>
                  <w:color w:val="auto"/>
                  <w:lang w:val="en-GB"/>
                </w:rPr>
                <w:delText xml:space="preserve"> a group of </w:delText>
              </w:r>
              <w:r w:rsidR="00304B75" w:rsidDel="000E0F08">
                <w:rPr>
                  <w:rFonts w:ascii="Arial" w:hAnsi="Arial"/>
                  <w:noProof/>
                  <w:color w:val="auto"/>
                  <w:lang w:val="en-GB"/>
                </w:rPr>
                <w:delText>associated</w:delText>
              </w:r>
              <w:r w:rsidR="000E5B0C" w:rsidDel="000E0F08">
                <w:rPr>
                  <w:rFonts w:ascii="Arial" w:hAnsi="Arial"/>
                  <w:noProof/>
                  <w:color w:val="auto"/>
                  <w:lang w:val="en-GB"/>
                </w:rPr>
                <w:delText xml:space="preserve"> flows</w:delText>
              </w:r>
              <w:r w:rsidR="007F2EE3" w:rsidRPr="007F2EE3" w:rsidDel="000E0F08">
                <w:rPr>
                  <w:rFonts w:ascii="Arial" w:hAnsi="Arial"/>
                  <w:noProof/>
                  <w:color w:val="auto"/>
                  <w:lang w:val="en-GB"/>
                </w:rPr>
                <w:delText>.</w:delText>
              </w:r>
            </w:del>
          </w:p>
          <w:p w14:paraId="1DB110E2" w14:textId="24A42024" w:rsidR="000E0F08" w:rsidRPr="007F2EE3" w:rsidRDefault="002970D1" w:rsidP="00114050">
            <w:pPr>
              <w:overflowPunct/>
              <w:autoSpaceDE/>
              <w:autoSpaceDN/>
              <w:adjustRightInd/>
              <w:spacing w:after="0"/>
              <w:ind w:left="100"/>
              <w:textAlignment w:val="auto"/>
              <w:rPr>
                <w:rFonts w:ascii="Arial" w:hAnsi="Arial"/>
                <w:noProof/>
                <w:color w:val="auto"/>
                <w:lang w:val="en-GB"/>
              </w:rPr>
            </w:pPr>
            <w:ins w:id="12" w:author="China Telecom04" w:date="2023-02-23T16:45:00Z">
              <w:r w:rsidRPr="002970D1">
                <w:rPr>
                  <w:rFonts w:ascii="Arial" w:hAnsi="Arial"/>
                  <w:noProof/>
                  <w:color w:val="auto"/>
                  <w:lang w:val="en-GB"/>
                </w:rPr>
                <w:t>Add policy related support for delivery of multi-modal services</w:t>
              </w:r>
            </w:ins>
            <w:ins w:id="13" w:author="China Telecom04" w:date="2023-02-23T16:48:00Z">
              <w:r w:rsidR="00114050">
                <w:rPr>
                  <w:rFonts w:ascii="Arial" w:hAnsi="Arial"/>
                  <w:noProof/>
                  <w:color w:val="auto"/>
                  <w:lang w:val="en-GB"/>
                </w:rPr>
                <w:t>, including</w:t>
              </w:r>
            </w:ins>
            <w:ins w:id="14" w:author="China Telecom04" w:date="2023-02-23T16:49:00Z">
              <w:r w:rsidR="00114050">
                <w:rPr>
                  <w:rFonts w:ascii="Arial" w:hAnsi="Arial"/>
                  <w:noProof/>
                  <w:color w:val="auto"/>
                  <w:lang w:val="en-GB"/>
                </w:rPr>
                <w:t xml:space="preserve"> </w:t>
              </w:r>
            </w:ins>
            <w:ins w:id="15" w:author="China Telecom04" w:date="2023-02-23T16:48:00Z">
              <w:r w:rsidR="00114050" w:rsidRPr="00114050">
                <w:rPr>
                  <w:rFonts w:ascii="Arial" w:hAnsi="Arial"/>
                  <w:noProof/>
                  <w:color w:val="auto"/>
                  <w:lang w:val="en-GB"/>
                </w:rPr>
                <w:t xml:space="preserve">the definition of </w:t>
              </w:r>
            </w:ins>
            <w:ins w:id="16" w:author="China Telecom04" w:date="2023-02-23T16:49:00Z">
              <w:r w:rsidR="00114050" w:rsidRPr="00114050">
                <w:rPr>
                  <w:rFonts w:ascii="Arial" w:hAnsi="Arial"/>
                  <w:noProof/>
                  <w:color w:val="auto"/>
                  <w:lang w:val="en-GB"/>
                </w:rPr>
                <w:t>Multi</w:t>
              </w:r>
              <w:r w:rsidR="00114050">
                <w:rPr>
                  <w:rFonts w:ascii="Arial" w:hAnsi="Arial"/>
                  <w:noProof/>
                  <w:color w:val="auto"/>
                  <w:lang w:val="en-GB"/>
                </w:rPr>
                <w:t>-</w:t>
              </w:r>
              <w:r w:rsidR="00114050" w:rsidRPr="00114050">
                <w:rPr>
                  <w:rFonts w:ascii="Arial" w:hAnsi="Arial"/>
                  <w:noProof/>
                  <w:color w:val="auto"/>
                  <w:lang w:val="en-GB"/>
                </w:rPr>
                <w:t xml:space="preserve">modal Service </w:t>
              </w:r>
              <w:r w:rsidR="0036235D">
                <w:rPr>
                  <w:rFonts w:ascii="Arial" w:hAnsi="Arial"/>
                  <w:noProof/>
                  <w:color w:val="auto"/>
                  <w:lang w:val="en-GB"/>
                </w:rPr>
                <w:t>Requirements</w:t>
              </w:r>
            </w:ins>
            <w:ins w:id="17" w:author="China Telecom04" w:date="2023-02-23T16:58:00Z">
              <w:r w:rsidR="0036235D">
                <w:rPr>
                  <w:rFonts w:ascii="Arial" w:hAnsi="Arial"/>
                  <w:noProof/>
                  <w:color w:val="auto"/>
                  <w:lang w:val="en-GB"/>
                </w:rPr>
                <w:t xml:space="preserve">, </w:t>
              </w:r>
            </w:ins>
            <w:ins w:id="18" w:author="China Telecom04" w:date="2023-02-23T16:48:00Z">
              <w:r w:rsidR="00114050" w:rsidRPr="00114050">
                <w:rPr>
                  <w:rFonts w:ascii="Arial" w:hAnsi="Arial"/>
                  <w:noProof/>
                  <w:color w:val="auto"/>
                  <w:lang w:val="en-GB"/>
                </w:rPr>
                <w:t>Multi</w:t>
              </w:r>
            </w:ins>
            <w:ins w:id="19" w:author="China Telecom04" w:date="2023-02-23T16:49:00Z">
              <w:r w:rsidR="00114050">
                <w:rPr>
                  <w:rFonts w:ascii="Arial" w:hAnsi="Arial"/>
                  <w:noProof/>
                  <w:color w:val="auto"/>
                  <w:lang w:val="en-GB"/>
                </w:rPr>
                <w:t>-</w:t>
              </w:r>
            </w:ins>
            <w:ins w:id="20" w:author="China Telecom04" w:date="2023-02-23T16:48:00Z">
              <w:r w:rsidR="00114050" w:rsidRPr="00114050">
                <w:rPr>
                  <w:rFonts w:ascii="Arial" w:hAnsi="Arial"/>
                  <w:noProof/>
                  <w:color w:val="auto"/>
                  <w:lang w:val="en-GB"/>
                </w:rPr>
                <w:t>modal Service ID, together with clarifications in PCF/NEF interactions</w:t>
              </w:r>
            </w:ins>
            <w:ins w:id="21" w:author="China Telecom04" w:date="2023-02-23T16:50:00Z">
              <w:r w:rsidR="00114050">
                <w:rPr>
                  <w:rFonts w:ascii="Arial" w:hAnsi="Arial"/>
                  <w:noProof/>
                  <w:color w:val="auto"/>
                  <w:lang w:val="en-GB"/>
                </w:rPr>
                <w:t>.</w:t>
              </w:r>
            </w:ins>
          </w:p>
        </w:tc>
      </w:tr>
      <w:tr w:rsidR="007F2EE3" w:rsidRPr="007F2EE3" w14:paraId="251FAB33" w14:textId="77777777" w:rsidTr="00794CC0">
        <w:tc>
          <w:tcPr>
            <w:tcW w:w="2694" w:type="dxa"/>
            <w:gridSpan w:val="2"/>
            <w:tcBorders>
              <w:left w:val="single" w:sz="4" w:space="0" w:color="auto"/>
            </w:tcBorders>
          </w:tcPr>
          <w:p w14:paraId="5DD6778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7B425ED"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4165592" w14:textId="77777777" w:rsidTr="00794CC0">
        <w:tc>
          <w:tcPr>
            <w:tcW w:w="2694" w:type="dxa"/>
            <w:gridSpan w:val="2"/>
            <w:tcBorders>
              <w:left w:val="single" w:sz="4" w:space="0" w:color="auto"/>
              <w:bottom w:val="single" w:sz="4" w:space="0" w:color="auto"/>
            </w:tcBorders>
          </w:tcPr>
          <w:p w14:paraId="4AF77C8C"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1371E978" w14:textId="77777777" w:rsidR="007F2EE3" w:rsidRPr="007F2EE3" w:rsidRDefault="00C360A7" w:rsidP="00CB6D6B">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Unable to </w:t>
            </w:r>
            <w:r w:rsidR="00CB6D6B">
              <w:rPr>
                <w:rFonts w:ascii="Arial" w:hAnsi="Arial"/>
                <w:noProof/>
                <w:color w:val="auto"/>
                <w:lang w:val="en-GB" w:eastAsia="en-US"/>
              </w:rPr>
              <w:t>support</w:t>
            </w:r>
            <w:r w:rsidR="001B0FD0">
              <w:rPr>
                <w:rFonts w:ascii="Arial" w:hAnsi="Arial"/>
                <w:noProof/>
                <w:color w:val="auto"/>
                <w:lang w:val="en-GB" w:eastAsia="en-US"/>
              </w:rPr>
              <w:t xml:space="preserve"> </w:t>
            </w:r>
            <w:r w:rsidR="001B0FD0" w:rsidRPr="009F6F45">
              <w:rPr>
                <w:rFonts w:ascii="Arial" w:hAnsi="Arial"/>
                <w:noProof/>
                <w:color w:val="auto"/>
                <w:lang w:val="en-GB"/>
              </w:rPr>
              <w:t>policy control enhancements</w:t>
            </w:r>
            <w:r w:rsidR="001B0FD0">
              <w:rPr>
                <w:rFonts w:ascii="Arial" w:hAnsi="Arial"/>
                <w:noProof/>
                <w:color w:val="auto"/>
                <w:lang w:val="en-GB"/>
              </w:rPr>
              <w:t xml:space="preserve"> for XR</w:t>
            </w:r>
            <w:r>
              <w:rPr>
                <w:rFonts w:ascii="Arial" w:hAnsi="Arial"/>
                <w:noProof/>
                <w:color w:val="auto"/>
                <w:lang w:val="en-GB"/>
              </w:rPr>
              <w:t xml:space="preserve"> traffic</w:t>
            </w:r>
            <w:r w:rsidR="007F2EE3" w:rsidRPr="007F2EE3">
              <w:rPr>
                <w:rFonts w:ascii="Arial" w:hAnsi="Arial"/>
                <w:noProof/>
                <w:color w:val="auto"/>
                <w:lang w:val="en-GB" w:eastAsia="en-US"/>
              </w:rPr>
              <w:t>.</w:t>
            </w:r>
          </w:p>
        </w:tc>
      </w:tr>
      <w:tr w:rsidR="007F2EE3" w:rsidRPr="007F2EE3" w14:paraId="11173403" w14:textId="77777777" w:rsidTr="00794CC0">
        <w:tc>
          <w:tcPr>
            <w:tcW w:w="2694" w:type="dxa"/>
            <w:gridSpan w:val="2"/>
          </w:tcPr>
          <w:p w14:paraId="37DD85A0"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485C1ED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948E117" w14:textId="77777777" w:rsidTr="00794CC0">
        <w:tc>
          <w:tcPr>
            <w:tcW w:w="2694" w:type="dxa"/>
            <w:gridSpan w:val="2"/>
            <w:tcBorders>
              <w:top w:val="single" w:sz="4" w:space="0" w:color="auto"/>
              <w:left w:val="single" w:sz="4" w:space="0" w:color="auto"/>
            </w:tcBorders>
          </w:tcPr>
          <w:p w14:paraId="423302C6"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9FE3BCC" w14:textId="77777777" w:rsidR="007F2EE3" w:rsidRPr="007F2EE3" w:rsidRDefault="007F2EE3" w:rsidP="00E5086B">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Claus</w:t>
            </w:r>
            <w:r w:rsidR="00304B75">
              <w:rPr>
                <w:rFonts w:ascii="Arial" w:hAnsi="Arial"/>
                <w:noProof/>
                <w:color w:val="auto"/>
                <w:lang w:val="en-GB" w:eastAsia="en-US"/>
              </w:rPr>
              <w:t xml:space="preserve">e </w:t>
            </w:r>
            <w:r w:rsidR="00F13F4F">
              <w:rPr>
                <w:rFonts w:ascii="Arial" w:hAnsi="Arial"/>
                <w:noProof/>
                <w:color w:val="auto"/>
                <w:lang w:val="en-GB" w:eastAsia="en-US"/>
              </w:rPr>
              <w:t>6.1.3.X</w:t>
            </w:r>
            <w:r w:rsidR="00085588">
              <w:rPr>
                <w:rFonts w:ascii="Arial" w:hAnsi="Arial"/>
                <w:noProof/>
                <w:color w:val="auto"/>
                <w:lang w:val="en-GB" w:eastAsia="en-US"/>
              </w:rPr>
              <w:t>.a</w:t>
            </w:r>
            <w:r w:rsidR="00F13F4F">
              <w:rPr>
                <w:rFonts w:ascii="Arial" w:hAnsi="Arial"/>
                <w:noProof/>
                <w:color w:val="auto"/>
                <w:lang w:val="en-GB" w:eastAsia="en-US"/>
              </w:rPr>
              <w:t xml:space="preserve"> (new)</w:t>
            </w:r>
          </w:p>
        </w:tc>
      </w:tr>
      <w:tr w:rsidR="007F2EE3" w:rsidRPr="007F2EE3" w14:paraId="38620AF9" w14:textId="77777777" w:rsidTr="00794CC0">
        <w:tc>
          <w:tcPr>
            <w:tcW w:w="2694" w:type="dxa"/>
            <w:gridSpan w:val="2"/>
            <w:tcBorders>
              <w:left w:val="single" w:sz="4" w:space="0" w:color="auto"/>
            </w:tcBorders>
          </w:tcPr>
          <w:p w14:paraId="2BF0235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3688C7B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ECFC40E" w14:textId="77777777" w:rsidTr="00794CC0">
        <w:tc>
          <w:tcPr>
            <w:tcW w:w="2694" w:type="dxa"/>
            <w:gridSpan w:val="2"/>
            <w:tcBorders>
              <w:left w:val="single" w:sz="4" w:space="0" w:color="auto"/>
            </w:tcBorders>
          </w:tcPr>
          <w:p w14:paraId="244BD05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0B848A4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A66A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68008408"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76D61AD1"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331E265F" w14:textId="77777777" w:rsidTr="00794CC0">
        <w:tc>
          <w:tcPr>
            <w:tcW w:w="2694" w:type="dxa"/>
            <w:gridSpan w:val="2"/>
            <w:tcBorders>
              <w:left w:val="single" w:sz="4" w:space="0" w:color="auto"/>
            </w:tcBorders>
          </w:tcPr>
          <w:p w14:paraId="53A117F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66203DA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95BD2"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7C747DAC"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1C062F64"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1</w:t>
            </w:r>
            <w:r w:rsidRPr="007F2EE3">
              <w:rPr>
                <w:rFonts w:ascii="Arial" w:hAnsi="Arial"/>
                <w:noProof/>
                <w:color w:val="auto"/>
                <w:lang w:val="en-GB" w:eastAsia="en-US"/>
              </w:rPr>
              <w:t xml:space="preserve"> CR ...</w:t>
            </w:r>
          </w:p>
          <w:p w14:paraId="3454C534" w14:textId="77777777" w:rsidR="007F2EE3" w:rsidRPr="007F2EE3" w:rsidRDefault="007F2EE3" w:rsidP="009230F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2</w:t>
            </w:r>
            <w:r w:rsidRPr="007F2EE3">
              <w:rPr>
                <w:rFonts w:ascii="Arial" w:hAnsi="Arial"/>
                <w:noProof/>
                <w:color w:val="auto"/>
                <w:lang w:val="en-GB" w:eastAsia="en-US"/>
              </w:rPr>
              <w:t xml:space="preserve"> CR ...</w:t>
            </w:r>
          </w:p>
        </w:tc>
      </w:tr>
      <w:tr w:rsidR="007F2EE3" w:rsidRPr="007F2EE3" w14:paraId="13F757D9" w14:textId="77777777" w:rsidTr="00794CC0">
        <w:tc>
          <w:tcPr>
            <w:tcW w:w="2694" w:type="dxa"/>
            <w:gridSpan w:val="2"/>
            <w:tcBorders>
              <w:left w:val="single" w:sz="4" w:space="0" w:color="auto"/>
            </w:tcBorders>
          </w:tcPr>
          <w:p w14:paraId="26B2D31E"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355A001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326A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51AFF2B9"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65FF734E"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63865363" w14:textId="77777777" w:rsidTr="00794CC0">
        <w:tc>
          <w:tcPr>
            <w:tcW w:w="2694" w:type="dxa"/>
            <w:gridSpan w:val="2"/>
            <w:tcBorders>
              <w:left w:val="single" w:sz="4" w:space="0" w:color="auto"/>
            </w:tcBorders>
          </w:tcPr>
          <w:p w14:paraId="12F1D18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1FF527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BDB8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30F18F47"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3E126A57"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2CC5F6" w14:textId="77777777" w:rsidTr="00794CC0">
        <w:tc>
          <w:tcPr>
            <w:tcW w:w="2694" w:type="dxa"/>
            <w:gridSpan w:val="2"/>
            <w:tcBorders>
              <w:left w:val="single" w:sz="4" w:space="0" w:color="auto"/>
            </w:tcBorders>
          </w:tcPr>
          <w:p w14:paraId="3339D741"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4D03ADB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410AB27" w14:textId="77777777" w:rsidTr="00794CC0">
        <w:tc>
          <w:tcPr>
            <w:tcW w:w="2694" w:type="dxa"/>
            <w:gridSpan w:val="2"/>
            <w:tcBorders>
              <w:left w:val="single" w:sz="4" w:space="0" w:color="auto"/>
              <w:bottom w:val="single" w:sz="4" w:space="0" w:color="auto"/>
            </w:tcBorders>
          </w:tcPr>
          <w:p w14:paraId="4DB33ED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707E9B17"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24740EC5" w14:textId="77777777" w:rsidTr="007F2EE3">
        <w:tc>
          <w:tcPr>
            <w:tcW w:w="2694" w:type="dxa"/>
            <w:gridSpan w:val="2"/>
            <w:tcBorders>
              <w:top w:val="single" w:sz="4" w:space="0" w:color="auto"/>
              <w:bottom w:val="single" w:sz="4" w:space="0" w:color="auto"/>
            </w:tcBorders>
          </w:tcPr>
          <w:p w14:paraId="4E82E34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0E566BD9"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E126EE5" w14:textId="77777777" w:rsidTr="00794CC0">
        <w:tc>
          <w:tcPr>
            <w:tcW w:w="2694" w:type="dxa"/>
            <w:gridSpan w:val="2"/>
            <w:tcBorders>
              <w:top w:val="single" w:sz="4" w:space="0" w:color="auto"/>
              <w:left w:val="single" w:sz="4" w:space="0" w:color="auto"/>
              <w:bottom w:val="single" w:sz="4" w:space="0" w:color="auto"/>
            </w:tcBorders>
          </w:tcPr>
          <w:p w14:paraId="1367521E"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51710" w14:textId="5135CA5B" w:rsidR="004C5266" w:rsidRPr="00C514B2" w:rsidRDefault="004C5266" w:rsidP="004C5266">
            <w:pPr>
              <w:rPr>
                <w:rFonts w:ascii="Arial" w:hAnsi="Arial"/>
                <w:noProof/>
                <w:color w:val="auto"/>
                <w:lang w:val="en-GB" w:eastAsia="en-US"/>
              </w:rPr>
            </w:pPr>
          </w:p>
        </w:tc>
      </w:tr>
    </w:tbl>
    <w:p w14:paraId="143515D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394B4D9"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0AEAC273" w14:textId="77777777" w:rsidR="0028376B" w:rsidRPr="007F2EE3" w:rsidRDefault="0028376B" w:rsidP="0028376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22" w:name="_Hlk123827629"/>
      <w:bookmarkStart w:id="23" w:name="_Toc51769125"/>
      <w:bookmarkStart w:id="24" w:name="_Toc11137165"/>
      <w:bookmarkStart w:id="25" w:name="_Toc27846628"/>
      <w:bookmarkStart w:id="26" w:name="_Toc36187756"/>
      <w:bookmarkStart w:id="27" w:name="_Toc59095475"/>
      <w:bookmarkStart w:id="28" w:name="_Toc27846554"/>
      <w:bookmarkStart w:id="29" w:name="_Toc20149834"/>
      <w:bookmarkStart w:id="30" w:name="_Toc47342502"/>
      <w:bookmarkStart w:id="31" w:name="_Toc59095553"/>
      <w:bookmarkStart w:id="32" w:name="_Toc51769202"/>
      <w:bookmarkStart w:id="33" w:name="_Toc45183583"/>
      <w:bookmarkStart w:id="34" w:name="_Toc47342425"/>
      <w:bookmarkStart w:id="35" w:name="_Toc45183660"/>
      <w:bookmarkStart w:id="36" w:name="_Toc5026447"/>
      <w:bookmarkStart w:id="37" w:name="_Toc36187679"/>
      <w:bookmarkStart w:id="38" w:name="_Toc20149762"/>
      <w:bookmarkStart w:id="39" w:name="_Toc114665633"/>
      <w:r w:rsidRPr="007F2EE3">
        <w:rPr>
          <w:rFonts w:ascii="Arial" w:hAnsi="Arial" w:cs="Arial"/>
          <w:color w:val="FF0000"/>
          <w:sz w:val="28"/>
          <w:szCs w:val="28"/>
          <w:lang w:eastAsia="en-US"/>
        </w:rPr>
        <w:lastRenderedPageBreak/>
        <w:t xml:space="preserve">* * * * </w:t>
      </w:r>
      <w:r w:rsidR="00DE1176">
        <w:rPr>
          <w:rFonts w:ascii="Arial" w:hAnsi="Arial" w:cs="Arial"/>
          <w:color w:val="FF0000"/>
          <w:sz w:val="28"/>
          <w:szCs w:val="28"/>
        </w:rPr>
        <w:t>1</w:t>
      </w:r>
      <w:r w:rsidR="00DE1176" w:rsidRPr="00DE1176">
        <w:rPr>
          <w:rFonts w:ascii="Arial" w:hAnsi="Arial" w:cs="Arial" w:hint="eastAsia"/>
          <w:color w:val="FF0000"/>
          <w:sz w:val="28"/>
          <w:szCs w:val="28"/>
          <w:vertAlign w:val="superscript"/>
        </w:rPr>
        <w:t>st</w:t>
      </w:r>
      <w:r w:rsidRPr="007F2EE3">
        <w:rPr>
          <w:rFonts w:ascii="Arial" w:hAnsi="Arial" w:cs="Arial"/>
          <w:color w:val="FF0000"/>
          <w:sz w:val="28"/>
          <w:szCs w:val="28"/>
          <w:lang w:eastAsia="en-US"/>
        </w:rPr>
        <w:t xml:space="preserve"> change * * * *</w:t>
      </w:r>
    </w:p>
    <w:p w14:paraId="6B32728B" w14:textId="77777777" w:rsidR="0071504B" w:rsidRDefault="00FB154E" w:rsidP="0071504B">
      <w:pPr>
        <w:pStyle w:val="42"/>
        <w:rPr>
          <w:ins w:id="40" w:author="S2-2302670, Huawei" w:date="2023-02-22T11:32:00Z"/>
        </w:rPr>
      </w:pPr>
      <w:ins w:id="41" w:author="S2-2302670, Huawei" w:date="2023-02-22T11:32:00Z">
        <w:r w:rsidRPr="00FB154E">
          <w:rPr>
            <w:highlight w:val="cyan"/>
            <w:rPrChange w:id="42" w:author="China Telecom04" w:date="2023-02-22T19:28:00Z">
              <w:rPr>
                <w:highlight w:val="green"/>
              </w:rPr>
            </w:rPrChange>
          </w:rPr>
          <w:t>6.1.3.X</w:t>
        </w:r>
        <w:r w:rsidRPr="00FB154E">
          <w:rPr>
            <w:highlight w:val="cyan"/>
            <w:rPrChange w:id="43" w:author="China Telecom04" w:date="2023-02-22T19:28:00Z">
              <w:rPr>
                <w:highlight w:val="green"/>
              </w:rPr>
            </w:rPrChange>
          </w:rPr>
          <w:tab/>
          <w:t>Support of eXtended Reality and Interactive Media Services</w:t>
        </w:r>
      </w:ins>
    </w:p>
    <w:p w14:paraId="09612441" w14:textId="77777777" w:rsidR="0071504B" w:rsidRPr="003D4ABF" w:rsidRDefault="0071504B" w:rsidP="0071504B">
      <w:pPr>
        <w:pStyle w:val="52"/>
      </w:pPr>
      <w:r>
        <w:t>6.1.3.</w:t>
      </w:r>
      <w:r w:rsidRPr="00BC1743">
        <w:rPr>
          <w:rFonts w:hint="eastAsia"/>
          <w:lang w:eastAsia="zh-CN"/>
        </w:rPr>
        <w:t>X</w:t>
      </w:r>
      <w:r w:rsidRPr="00BC1743">
        <w:t>.a</w:t>
      </w:r>
      <w:r>
        <w:tab/>
      </w:r>
      <w:ins w:id="44" w:author="China Telecom" w:date="2023-01-21T15:04:00Z">
        <w:r w:rsidRPr="004044D9">
          <w:t>Support for delivery of multi-modal services</w:t>
        </w:r>
      </w:ins>
    </w:p>
    <w:bookmarkEnd w:id="22"/>
    <w:p w14:paraId="6EB87880" w14:textId="77777777" w:rsidR="00FF2B9C" w:rsidRPr="004044D9" w:rsidRDefault="00FF2B9C" w:rsidP="00FF2B9C">
      <w:pPr>
        <w:rPr>
          <w:ins w:id="45" w:author="China Telecom" w:date="2023-01-21T15:04:00Z"/>
        </w:rPr>
      </w:pPr>
      <w:ins w:id="46" w:author="China Telecom" w:date="2023-01-21T15:04:00Z">
        <w:r w:rsidRPr="004044D9">
          <w:t>Enablers to support</w:t>
        </w:r>
        <w:del w:id="47" w:author="China Telecom03" w:date="2023-02-22T18:18:00Z">
          <w:r w:rsidRPr="004044D9" w:rsidDel="008A0619">
            <w:delText xml:space="preserve"> XR services and multi-modal communication services</w:delText>
          </w:r>
        </w:del>
        <w:r w:rsidRPr="004044D9">
          <w:t xml:space="preserve"> </w:t>
        </w:r>
      </w:ins>
      <w:ins w:id="48" w:author="China Telecom03" w:date="2023-02-22T18:44:00Z">
        <w:r w:rsidR="00FB154E" w:rsidRPr="00FB154E">
          <w:rPr>
            <w:highlight w:val="yellow"/>
            <w:rPrChange w:id="49" w:author="China Telecom04" w:date="2023-02-22T19:27:00Z">
              <w:rPr/>
            </w:rPrChange>
          </w:rPr>
          <w:t>interactive media services that require high data rate and low latency communication, e.g. cloud gaming, AR/VR/XR services</w:t>
        </w:r>
      </w:ins>
      <w:ins w:id="50" w:author="China Telecom03" w:date="2023-02-22T18:46:00Z">
        <w:r w:rsidR="00FB154E" w:rsidRPr="00FB154E">
          <w:rPr>
            <w:highlight w:val="yellow"/>
            <w:rPrChange w:id="51" w:author="China Telecom04" w:date="2023-02-22T19:27:00Z">
              <w:rPr/>
            </w:rPrChange>
          </w:rPr>
          <w:t xml:space="preserve"> </w:t>
        </w:r>
      </w:ins>
      <w:ins w:id="52" w:author="China Telecom03" w:date="2023-02-22T18:44:00Z">
        <w:r w:rsidR="00FB154E" w:rsidRPr="00FB154E">
          <w:rPr>
            <w:highlight w:val="yellow"/>
            <w:rPrChange w:id="53" w:author="China Telecom04" w:date="2023-02-22T19:27:00Z">
              <w:rPr/>
            </w:rPrChange>
          </w:rPr>
          <w:t>and tactile/multi-modal communication services</w:t>
        </w:r>
      </w:ins>
      <w:ins w:id="54" w:author="China Telecom03" w:date="2023-02-22T18:47:00Z">
        <w:r w:rsidR="00094F01">
          <w:t xml:space="preserve"> </w:t>
        </w:r>
      </w:ins>
      <w:ins w:id="55" w:author="China Telecom" w:date="2023-01-21T15:04:00Z">
        <w:r w:rsidRPr="004044D9">
          <w:t>are defined in TS 23.501 [2] clause 5.37.x.</w:t>
        </w:r>
      </w:ins>
    </w:p>
    <w:p w14:paraId="35F3AAC1" w14:textId="3BA0E431" w:rsidR="00FF2B9C" w:rsidRPr="004044D9" w:rsidRDefault="00FF2B9C" w:rsidP="00FF2B9C">
      <w:pPr>
        <w:rPr>
          <w:ins w:id="56" w:author="China Telecom" w:date="2023-01-21T15:04:00Z"/>
        </w:rPr>
      </w:pPr>
      <w:ins w:id="57" w:author="China Telecom" w:date="2023-01-21T15:04:00Z">
        <w:r w:rsidRPr="004044D9">
          <w:t>For the delivery of multi-modal services</w:t>
        </w:r>
      </w:ins>
      <w:ins w:id="58" w:author="China Telecom03" w:date="2023-02-22T10:25:00Z">
        <w:r w:rsidR="00013B00">
          <w:t>,</w:t>
        </w:r>
      </w:ins>
      <w:ins w:id="59" w:author="China Telecom01" w:date="2023-02-10T10:39:00Z">
        <w:r w:rsidR="0029351F">
          <w:t xml:space="preserve"> </w:t>
        </w:r>
      </w:ins>
      <w:ins w:id="60" w:author="China Telecom" w:date="2023-01-21T15:04:00Z">
        <w:r w:rsidR="00FB154E" w:rsidRPr="00FB154E">
          <w:rPr>
            <w:highlight w:val="yellow"/>
            <w:rPrChange w:id="61" w:author="China Telecom04" w:date="2023-02-22T19:29:00Z">
              <w:rPr/>
            </w:rPrChange>
          </w:rPr>
          <w:t xml:space="preserve">the AF may request to the NEF </w:t>
        </w:r>
      </w:ins>
      <w:commentRangeStart w:id="62"/>
      <w:ins w:id="63" w:author="China Telecom03" w:date="2023-02-22T10:27:00Z">
        <w:r w:rsidR="00FB154E" w:rsidRPr="00FB154E">
          <w:rPr>
            <w:highlight w:val="yellow"/>
            <w:rPrChange w:id="64" w:author="China Telecom04" w:date="2023-02-22T19:29:00Z">
              <w:rPr>
                <w:highlight w:val="green"/>
              </w:rPr>
            </w:rPrChange>
          </w:rPr>
          <w:t>multiple media flows</w:t>
        </w:r>
      </w:ins>
      <w:ins w:id="65" w:author="China Telecom03" w:date="2023-02-22T10:29:00Z">
        <w:del w:id="66" w:author="China Telecom04" w:date="2023-02-23T21:17:00Z">
          <w:r w:rsidR="00FB154E" w:rsidRPr="007C5D57" w:rsidDel="00EA5CFB">
            <w:rPr>
              <w:rPrChange w:id="67" w:author="China Telecom04" w:date="2023-02-23T21:19:00Z">
                <w:rPr>
                  <w:highlight w:val="green"/>
                </w:rPr>
              </w:rPrChange>
            </w:rPr>
            <w:delText xml:space="preserve"> at the same time</w:delText>
          </w:r>
        </w:del>
      </w:ins>
      <w:ins w:id="68" w:author="China Telecom03" w:date="2023-02-22T10:27:00Z">
        <w:del w:id="69" w:author="China Telecom04" w:date="2023-02-23T21:18:00Z">
          <w:r w:rsidR="00FB154E" w:rsidRPr="007C5D57" w:rsidDel="007C5D57">
            <w:rPr>
              <w:rPrChange w:id="70" w:author="China Telecom04" w:date="2023-02-23T21:19:00Z">
                <w:rPr>
                  <w:highlight w:val="green"/>
                </w:rPr>
              </w:rPrChange>
            </w:rPr>
            <w:delText>,</w:delText>
          </w:r>
        </w:del>
      </w:ins>
      <w:ins w:id="71" w:author="China Telecom03" w:date="2023-02-22T10:30:00Z">
        <w:del w:id="72" w:author="China Telecom04" w:date="2023-02-23T21:18:00Z">
          <w:r w:rsidR="00FB154E" w:rsidRPr="007C5D57" w:rsidDel="007C5D57">
            <w:rPr>
              <w:rPrChange w:id="73" w:author="China Telecom04" w:date="2023-02-23T21:19:00Z">
                <w:rPr>
                  <w:highlight w:val="green"/>
                </w:rPr>
              </w:rPrChange>
            </w:rPr>
            <w:delText xml:space="preserve"> related</w:delText>
          </w:r>
        </w:del>
      </w:ins>
      <w:ins w:id="74" w:author="China Telecom03" w:date="2023-02-22T10:27:00Z">
        <w:del w:id="75" w:author="China Telecom04" w:date="2023-02-23T21:18:00Z">
          <w:r w:rsidR="00FB154E" w:rsidRPr="007C5D57" w:rsidDel="007C5D57">
            <w:rPr>
              <w:rPrChange w:id="76" w:author="China Telecom04" w:date="2023-02-23T21:19:00Z">
                <w:rPr>
                  <w:highlight w:val="green"/>
                </w:rPr>
              </w:rPrChange>
            </w:rPr>
            <w:delText xml:space="preserve"> to</w:delText>
          </w:r>
        </w:del>
      </w:ins>
      <w:ins w:id="77" w:author="China Telecom04" w:date="2023-02-23T21:18:00Z">
        <w:r w:rsidR="007C5D57" w:rsidRPr="007C5D57">
          <w:rPr>
            <w:rPrChange w:id="78" w:author="China Telecom04" w:date="2023-02-23T21:19:00Z">
              <w:rPr>
                <w:highlight w:val="yellow"/>
              </w:rPr>
            </w:rPrChange>
          </w:rPr>
          <w:t xml:space="preserve"> for</w:t>
        </w:r>
      </w:ins>
      <w:ins w:id="79" w:author="China Telecom03" w:date="2023-02-22T10:27:00Z">
        <w:r w:rsidR="00FB154E" w:rsidRPr="007C5D57">
          <w:rPr>
            <w:highlight w:val="magenta"/>
          </w:rPr>
          <w:t xml:space="preserve"> </w:t>
        </w:r>
      </w:ins>
      <w:ins w:id="80" w:author="China Telecom03" w:date="2023-02-22T10:30:00Z">
        <w:r w:rsidR="00FB154E" w:rsidRPr="00FB154E">
          <w:rPr>
            <w:highlight w:val="yellow"/>
            <w:rPrChange w:id="81" w:author="China Telecom04" w:date="2023-02-22T19:29:00Z">
              <w:rPr>
                <w:highlight w:val="green"/>
              </w:rPr>
            </w:rPrChange>
          </w:rPr>
          <w:t>single</w:t>
        </w:r>
      </w:ins>
      <w:ins w:id="82" w:author="China Telecom03" w:date="2023-02-22T10:27:00Z">
        <w:r w:rsidR="00FB154E" w:rsidRPr="00FB154E">
          <w:rPr>
            <w:highlight w:val="yellow"/>
            <w:rPrChange w:id="83" w:author="China Telecom04" w:date="2023-02-22T19:29:00Z">
              <w:rPr>
                <w:highlight w:val="green"/>
              </w:rPr>
            </w:rPrChange>
          </w:rPr>
          <w:t xml:space="preserve"> UE or </w:t>
        </w:r>
      </w:ins>
      <w:ins w:id="84" w:author="China Telecom04" w:date="2023-02-23T21:18:00Z">
        <w:r w:rsidR="007C5D57">
          <w:rPr>
            <w:highlight w:val="yellow"/>
          </w:rPr>
          <w:t xml:space="preserve">for </w:t>
        </w:r>
      </w:ins>
      <w:ins w:id="85" w:author="China Telecom03" w:date="2023-02-22T10:27:00Z">
        <w:r w:rsidR="00FB154E" w:rsidRPr="007C5D57">
          <w:rPr>
            <w:highlight w:val="yellow"/>
          </w:rPr>
          <w:t>multiple UEs</w:t>
        </w:r>
      </w:ins>
      <w:ins w:id="86" w:author="China Telecom04" w:date="2023-02-23T21:19:00Z">
        <w:r w:rsidR="007C5D57">
          <w:rPr>
            <w:highlight w:val="yellow"/>
          </w:rPr>
          <w:t xml:space="preserve"> </w:t>
        </w:r>
        <w:r w:rsidR="007C5D57" w:rsidRPr="007C5D57">
          <w:rPr>
            <w:highlight w:val="magenta"/>
          </w:rPr>
          <w:t>via multiple PDU sessions</w:t>
        </w:r>
      </w:ins>
      <w:ins w:id="87" w:author="China Telecom03" w:date="2023-02-22T10:27:00Z">
        <w:r w:rsidR="00FB154E" w:rsidRPr="007C5D57">
          <w:rPr>
            <w:highlight w:val="yellow"/>
          </w:rPr>
          <w:t>, to be setup</w:t>
        </w:r>
      </w:ins>
      <w:commentRangeEnd w:id="62"/>
      <w:ins w:id="88" w:author="China Telecom03" w:date="2023-02-22T10:31:00Z">
        <w:r w:rsidR="00FB154E" w:rsidRPr="00FB154E">
          <w:rPr>
            <w:rStyle w:val="a9"/>
            <w:highlight w:val="yellow"/>
            <w:rPrChange w:id="89" w:author="China Telecom04" w:date="2023-02-22T19:29:00Z">
              <w:rPr>
                <w:rStyle w:val="a9"/>
              </w:rPr>
            </w:rPrChange>
          </w:rPr>
          <w:commentReference w:id="62"/>
        </w:r>
      </w:ins>
      <w:ins w:id="90" w:author="China Telecom03" w:date="2023-02-22T10:27:00Z">
        <w:r w:rsidR="00013B00">
          <w:t xml:space="preserve"> </w:t>
        </w:r>
      </w:ins>
      <w:ins w:id="91" w:author="China Telecom" w:date="2023-01-21T15:04:00Z">
        <w:r w:rsidRPr="004044D9">
          <w:t xml:space="preserve">with specific QoS requirements, </w:t>
        </w:r>
      </w:ins>
      <w:ins w:id="92" w:author="China Telecom02" w:date="2023-02-22T08:54:00Z">
        <w:r w:rsidR="00FB154E" w:rsidRPr="00FB154E">
          <w:rPr>
            <w:highlight w:val="yellow"/>
            <w:rPrChange w:id="93" w:author="China Telecom04" w:date="2023-02-22T19:28:00Z">
              <w:rPr>
                <w:sz w:val="16"/>
                <w:szCs w:val="16"/>
              </w:rPr>
            </w:rPrChange>
          </w:rPr>
          <w:t>as described in clause 6.1.3.22</w:t>
        </w:r>
      </w:ins>
      <w:ins w:id="94" w:author="China Telecom04" w:date="2023-02-23T21:21:00Z">
        <w:r w:rsidR="007C5D57">
          <w:t>.</w:t>
        </w:r>
      </w:ins>
      <w:ins w:id="95" w:author="China Telecom03" w:date="2023-02-22T10:39:00Z">
        <w:del w:id="96" w:author="China Telecom04" w:date="2023-02-23T21:15:00Z">
          <w:r w:rsidR="00DE34AA" w:rsidRPr="00EA5CFB" w:rsidDel="00EA5CFB">
            <w:rPr>
              <w:rPrChange w:id="97" w:author="China Telecom04" w:date="2023-02-23T21:15:00Z">
                <w:rPr>
                  <w:highlight w:val="green"/>
                </w:rPr>
              </w:rPrChange>
            </w:rPr>
            <w:delText xml:space="preserve"> </w:delText>
          </w:r>
          <w:r w:rsidR="00FB154E" w:rsidRPr="00FB154E" w:rsidDel="00EA5CFB">
            <w:rPr>
              <w:highlight w:val="cyan"/>
              <w:rPrChange w:id="98" w:author="China Telecom04" w:date="2023-02-22T19:28:00Z">
                <w:rPr>
                  <w:sz w:val="16"/>
                  <w:szCs w:val="16"/>
                  <w:highlight w:val="green"/>
                </w:rPr>
              </w:rPrChange>
            </w:rPr>
            <w:delText>Such request can be implemented in one or multiple AF requests</w:delText>
          </w:r>
        </w:del>
        <w:del w:id="99" w:author="China Telecom04" w:date="2023-02-23T21:21:00Z">
          <w:r w:rsidR="00DE34AA" w:rsidDel="007C5D57">
            <w:delText>,</w:delText>
          </w:r>
        </w:del>
      </w:ins>
      <w:ins w:id="100" w:author="China Telecom02" w:date="2023-02-22T08:55:00Z">
        <w:del w:id="101" w:author="China Telecom04" w:date="2023-02-23T21:21:00Z">
          <w:r w:rsidR="00547DB8" w:rsidDel="007C5D57">
            <w:delText xml:space="preserve"> </w:delText>
          </w:r>
        </w:del>
      </w:ins>
      <w:ins w:id="102" w:author="China Telecom04" w:date="2023-02-23T21:22:00Z">
        <w:r w:rsidR="00E90205">
          <w:t xml:space="preserve"> </w:t>
        </w:r>
      </w:ins>
      <w:ins w:id="103" w:author="China Telecom04" w:date="2023-02-23T21:21:00Z">
        <w:r w:rsidR="007C5D57">
          <w:t>F</w:t>
        </w:r>
      </w:ins>
      <w:ins w:id="104" w:author="China Telecom" w:date="2023-01-21T15:04:00Z">
        <w:r w:rsidRPr="004044D9">
          <w:t xml:space="preserve">ollowing additional attributes </w:t>
        </w:r>
      </w:ins>
      <w:ins w:id="105" w:author="China Telecom04" w:date="2023-02-23T21:21:00Z">
        <w:r w:rsidR="00E90205" w:rsidRPr="00E90205">
          <w:rPr>
            <w:highlight w:val="magenta"/>
            <w:rPrChange w:id="106" w:author="China Telecom04" w:date="2023-02-23T21:22:00Z">
              <w:rPr/>
            </w:rPrChange>
          </w:rPr>
          <w:t xml:space="preserve">are </w:t>
        </w:r>
      </w:ins>
      <w:ins w:id="107" w:author="China Telecom04" w:date="2023-02-23T21:22:00Z">
        <w:r w:rsidR="00E90205" w:rsidRPr="00E90205">
          <w:rPr>
            <w:highlight w:val="magenta"/>
            <w:rPrChange w:id="108" w:author="China Telecom04" w:date="2023-02-23T21:22:00Z">
              <w:rPr/>
            </w:rPrChange>
          </w:rPr>
          <w:t>s</w:t>
        </w:r>
      </w:ins>
      <w:ins w:id="109" w:author="China Telecom04" w:date="2023-02-23T21:21:00Z">
        <w:r w:rsidR="00E90205" w:rsidRPr="00E90205">
          <w:rPr>
            <w:highlight w:val="magenta"/>
            <w:rPrChange w:id="110" w:author="China Telecom04" w:date="2023-02-23T21:22:00Z">
              <w:rPr/>
            </w:rPrChange>
          </w:rPr>
          <w:t>upporte</w:t>
        </w:r>
      </w:ins>
      <w:ins w:id="111" w:author="China Telecom04" w:date="2023-02-23T21:22:00Z">
        <w:r w:rsidR="00E90205" w:rsidRPr="00E90205">
          <w:rPr>
            <w:highlight w:val="magenta"/>
            <w:rPrChange w:id="112" w:author="China Telecom04" w:date="2023-02-23T21:22:00Z">
              <w:rPr/>
            </w:rPrChange>
          </w:rPr>
          <w:t>d</w:t>
        </w:r>
        <w:r w:rsidR="00E90205">
          <w:t xml:space="preserve"> </w:t>
        </w:r>
      </w:ins>
      <w:ins w:id="113" w:author="China Telecom" w:date="2023-01-21T15:04:00Z">
        <w:r w:rsidRPr="004044D9">
          <w:t>where the AF provides specific information for multi-modal applications:</w:t>
        </w:r>
      </w:ins>
    </w:p>
    <w:p w14:paraId="5FEA8973" w14:textId="77777777" w:rsidR="00FF2B9C" w:rsidRDefault="00FF2B9C" w:rsidP="00FF2B9C">
      <w:pPr>
        <w:pStyle w:val="af"/>
        <w:numPr>
          <w:ilvl w:val="0"/>
          <w:numId w:val="21"/>
        </w:numPr>
        <w:overflowPunct/>
        <w:autoSpaceDE/>
        <w:autoSpaceDN/>
        <w:adjustRightInd/>
        <w:ind w:left="641" w:hanging="357"/>
        <w:contextualSpacing/>
        <w:textAlignment w:val="auto"/>
      </w:pPr>
      <w:ins w:id="114" w:author="China Telecom" w:date="2023-01-21T15:04:00Z">
        <w:r w:rsidRPr="004044D9">
          <w:t>Multi-modal Service Requirements: Service</w:t>
        </w:r>
        <w:del w:id="115" w:author="China Telecom01" w:date="2023-02-09T20:31:00Z">
          <w:r w:rsidRPr="004044D9" w:rsidDel="00C71BE9">
            <w:delText>s</w:delText>
          </w:r>
        </w:del>
        <w:r w:rsidRPr="004044D9">
          <w:t xml:space="preserve"> requirements for multi-modal services </w:t>
        </w:r>
        <w:r w:rsidR="00FB154E" w:rsidRPr="00FB154E">
          <w:rPr>
            <w:highlight w:val="yellow"/>
            <w:rPrChange w:id="116" w:author="China Telecom04" w:date="2023-02-22T19:29:00Z">
              <w:rPr>
                <w:sz w:val="16"/>
                <w:szCs w:val="16"/>
              </w:rPr>
            </w:rPrChange>
          </w:rPr>
          <w:t xml:space="preserve">(e.g. the QoS monitoring requirements </w:t>
        </w:r>
        <w:r w:rsidR="00FB154E" w:rsidRPr="00FB154E">
          <w:rPr>
            <w:rFonts w:eastAsia="等线"/>
            <w:color w:val="auto"/>
            <w:highlight w:val="yellow"/>
            <w:lang w:val="en-GB" w:eastAsia="ja-JP"/>
            <w:rPrChange w:id="117" w:author="China Telecom04" w:date="2023-02-22T19:29:00Z">
              <w:rPr>
                <w:rFonts w:eastAsia="等线"/>
                <w:color w:val="auto"/>
                <w:sz w:val="16"/>
                <w:szCs w:val="16"/>
                <w:lang w:val="en-GB" w:eastAsia="ja-JP"/>
              </w:rPr>
            </w:rPrChange>
          </w:rPr>
          <w:t>for multiple IP data flows associated to a multi-modal service</w:t>
        </w:r>
        <w:r w:rsidR="00FB154E" w:rsidRPr="00FB154E">
          <w:rPr>
            <w:highlight w:val="yellow"/>
            <w:rPrChange w:id="118" w:author="China Telecom04" w:date="2023-02-22T19:29:00Z">
              <w:rPr>
                <w:sz w:val="16"/>
                <w:szCs w:val="16"/>
              </w:rPr>
            </w:rPrChange>
          </w:rPr>
          <w:t>).</w:t>
        </w:r>
      </w:ins>
    </w:p>
    <w:p w14:paraId="43A7EABA" w14:textId="7C553EC1" w:rsidR="00FF2B9C" w:rsidRDefault="00FB154E" w:rsidP="002F2F18">
      <w:pPr>
        <w:pStyle w:val="af"/>
        <w:numPr>
          <w:ilvl w:val="0"/>
          <w:numId w:val="21"/>
        </w:numPr>
        <w:overflowPunct/>
        <w:autoSpaceDE/>
        <w:autoSpaceDN/>
        <w:adjustRightInd/>
        <w:ind w:left="641" w:hanging="357"/>
        <w:contextualSpacing/>
        <w:textAlignment w:val="auto"/>
        <w:rPr>
          <w:ins w:id="119" w:author="China Telecom04" w:date="2023-02-23T21:16:00Z"/>
        </w:rPr>
      </w:pPr>
      <w:ins w:id="120" w:author="S2-2302486, Ericsson" w:date="2023-02-22T09:41:00Z">
        <w:r w:rsidRPr="00FB154E">
          <w:rPr>
            <w:highlight w:val="green"/>
            <w:rPrChange w:id="121" w:author="S2-2302486, Ericsson" w:date="2023-02-22T09:58:00Z">
              <w:rPr>
                <w:sz w:val="16"/>
                <w:szCs w:val="16"/>
              </w:rPr>
            </w:rPrChange>
          </w:rPr>
          <w:t>Multi</w:t>
        </w:r>
      </w:ins>
      <w:ins w:id="122" w:author="S2-2302486, Ericsson" w:date="2023-02-22T09:50:00Z">
        <w:r w:rsidR="00386103" w:rsidRPr="006411FC">
          <w:rPr>
            <w:highlight w:val="green"/>
          </w:rPr>
          <w:t>-</w:t>
        </w:r>
      </w:ins>
      <w:ins w:id="123" w:author="S2-2302486, Ericsson" w:date="2023-02-22T09:41:00Z">
        <w:r w:rsidR="002F2F18" w:rsidRPr="006411FC">
          <w:rPr>
            <w:highlight w:val="green"/>
          </w:rPr>
          <w:t>modal Service ID</w:t>
        </w:r>
      </w:ins>
      <w:ins w:id="124" w:author="S2-2302486, Ericsson" w:date="2023-02-22T09:50:00Z">
        <w:r w:rsidR="00386103" w:rsidRPr="006411FC">
          <w:rPr>
            <w:highlight w:val="green"/>
          </w:rPr>
          <w:t>:</w:t>
        </w:r>
      </w:ins>
      <w:ins w:id="125" w:author="S2-2302486, Ericsson" w:date="2023-02-22T09:41:00Z">
        <w:r w:rsidR="002F2F18" w:rsidRPr="009D6203">
          <w:rPr>
            <w:highlight w:val="green"/>
          </w:rPr>
          <w:t xml:space="preserve"> an identifier that refers to the multi</w:t>
        </w:r>
      </w:ins>
      <w:ins w:id="126" w:author="S2-2302486, Ericsson" w:date="2023-02-22T09:50:00Z">
        <w:r w:rsidR="00386103" w:rsidRPr="009D6203">
          <w:rPr>
            <w:highlight w:val="green"/>
          </w:rPr>
          <w:t>-</w:t>
        </w:r>
      </w:ins>
      <w:ins w:id="127" w:author="S2-2302486, Ericsson" w:date="2023-02-22T09:41:00Z">
        <w:r w:rsidR="002F2F18" w:rsidRPr="009D6203">
          <w:rPr>
            <w:highlight w:val="green"/>
          </w:rPr>
          <w:t xml:space="preserve">modal communication </w:t>
        </w:r>
        <w:r w:rsidR="002F2F18" w:rsidRPr="00E25AEB">
          <w:rPr>
            <w:highlight w:val="magenta"/>
            <w:rPrChange w:id="128" w:author="cmcc-2" w:date="2023-02-23T12:25:00Z">
              <w:rPr>
                <w:highlight w:val="green"/>
              </w:rPr>
            </w:rPrChange>
          </w:rPr>
          <w:t>service</w:t>
        </w:r>
        <w:del w:id="129" w:author="cmcc-2" w:date="2023-02-23T12:24:00Z">
          <w:r w:rsidR="002F2F18" w:rsidRPr="00E25AEB" w:rsidDel="00E25AEB">
            <w:rPr>
              <w:highlight w:val="magenta"/>
              <w:rPrChange w:id="130" w:author="cmcc-2" w:date="2023-02-23T12:25:00Z">
                <w:rPr>
                  <w:highlight w:val="green"/>
                </w:rPr>
              </w:rPrChange>
            </w:rPr>
            <w:delText xml:space="preserve"> the AF session belongs to, containing either the identifier of the multi</w:delText>
          </w:r>
        </w:del>
      </w:ins>
      <w:ins w:id="131" w:author="S2-2302486, Ericsson" w:date="2023-02-22T09:51:00Z">
        <w:del w:id="132" w:author="cmcc-2" w:date="2023-02-23T12:24:00Z">
          <w:r w:rsidR="00386103" w:rsidRPr="00E25AEB" w:rsidDel="00E25AEB">
            <w:rPr>
              <w:highlight w:val="magenta"/>
              <w:rPrChange w:id="133" w:author="cmcc-2" w:date="2023-02-23T12:25:00Z">
                <w:rPr>
                  <w:highlight w:val="green"/>
                </w:rPr>
              </w:rPrChange>
            </w:rPr>
            <w:delText>-</w:delText>
          </w:r>
        </w:del>
      </w:ins>
      <w:ins w:id="134" w:author="S2-2302486, Ericsson" w:date="2023-02-22T09:41:00Z">
        <w:del w:id="135" w:author="cmcc-2" w:date="2023-02-23T12:24:00Z">
          <w:r w:rsidR="002F2F18" w:rsidRPr="00E25AEB" w:rsidDel="00E25AEB">
            <w:rPr>
              <w:highlight w:val="magenta"/>
              <w:rPrChange w:id="136" w:author="cmcc-2" w:date="2023-02-23T12:25:00Z">
                <w:rPr>
                  <w:highlight w:val="green"/>
                </w:rPr>
              </w:rPrChange>
            </w:rPr>
            <w:delText>modal service application provider, the type of multi</w:delText>
          </w:r>
        </w:del>
      </w:ins>
      <w:ins w:id="137" w:author="S2-2302486, Ericsson" w:date="2023-02-22T09:51:00Z">
        <w:del w:id="138" w:author="cmcc-2" w:date="2023-02-23T12:24:00Z">
          <w:r w:rsidR="00386103" w:rsidRPr="00E25AEB" w:rsidDel="00E25AEB">
            <w:rPr>
              <w:highlight w:val="magenta"/>
              <w:rPrChange w:id="139" w:author="cmcc-2" w:date="2023-02-23T12:25:00Z">
                <w:rPr>
                  <w:highlight w:val="green"/>
                </w:rPr>
              </w:rPrChange>
            </w:rPr>
            <w:delText>-</w:delText>
          </w:r>
        </w:del>
      </w:ins>
      <w:ins w:id="140" w:author="S2-2302486, Ericsson" w:date="2023-02-22T09:41:00Z">
        <w:del w:id="141" w:author="cmcc-2" w:date="2023-02-23T12:24:00Z">
          <w:r w:rsidR="002F2F18" w:rsidRPr="00E25AEB" w:rsidDel="00E25AEB">
            <w:rPr>
              <w:highlight w:val="magenta"/>
              <w:rPrChange w:id="142" w:author="cmcc-2" w:date="2023-02-23T12:25:00Z">
                <w:rPr>
                  <w:highlight w:val="green"/>
                </w:rPr>
              </w:rPrChange>
            </w:rPr>
            <w:delText>modal service or the specific instance of multi</w:delText>
          </w:r>
        </w:del>
      </w:ins>
      <w:ins w:id="143" w:author="S2-2302486, Ericsson" w:date="2023-02-22T09:52:00Z">
        <w:del w:id="144" w:author="cmcc-2" w:date="2023-02-23T12:24:00Z">
          <w:r w:rsidR="00386103" w:rsidRPr="00E25AEB" w:rsidDel="00E25AEB">
            <w:rPr>
              <w:highlight w:val="magenta"/>
              <w:rPrChange w:id="145" w:author="cmcc-2" w:date="2023-02-23T12:25:00Z">
                <w:rPr>
                  <w:highlight w:val="green"/>
                </w:rPr>
              </w:rPrChange>
            </w:rPr>
            <w:delText>-</w:delText>
          </w:r>
        </w:del>
      </w:ins>
      <w:ins w:id="146" w:author="S2-2302486, Ericsson" w:date="2023-02-22T09:41:00Z">
        <w:del w:id="147" w:author="cmcc-2" w:date="2023-02-23T12:24:00Z">
          <w:r w:rsidR="002F2F18" w:rsidRPr="00E25AEB" w:rsidDel="00E25AEB">
            <w:rPr>
              <w:highlight w:val="magenta"/>
              <w:rPrChange w:id="148" w:author="cmcc-2" w:date="2023-02-23T12:25:00Z">
                <w:rPr>
                  <w:highlight w:val="green"/>
                </w:rPr>
              </w:rPrChange>
            </w:rPr>
            <w:delText>modal communication service</w:delText>
          </w:r>
        </w:del>
        <w:r w:rsidR="002F2F18" w:rsidRPr="00456184">
          <w:rPr>
            <w:rPrChange w:id="149" w:author="China Telecom04" w:date="2023-02-23T17:01:00Z">
              <w:rPr>
                <w:highlight w:val="green"/>
              </w:rPr>
            </w:rPrChange>
          </w:rPr>
          <w:t>.</w:t>
        </w:r>
        <w:r w:rsidR="002F2F18">
          <w:t xml:space="preserve"> </w:t>
        </w:r>
      </w:ins>
      <w:ins w:id="150" w:author="China Telecom" w:date="2023-01-21T15:04:00Z">
        <w:r w:rsidR="00FF2B9C" w:rsidRPr="002F2F18">
          <w:rPr>
            <w:color w:val="auto"/>
          </w:rPr>
          <w:t xml:space="preserve">Multi-modal flows belonging to the same multi-modal service </w:t>
        </w:r>
        <w:del w:id="151" w:author="cmcc-2" w:date="2023-02-23T12:25:00Z">
          <w:r w:rsidR="00FF2B9C" w:rsidRPr="00E25AEB" w:rsidDel="00E25AEB">
            <w:rPr>
              <w:color w:val="auto"/>
              <w:highlight w:val="magenta"/>
              <w:rPrChange w:id="152" w:author="cmcc-2" w:date="2023-02-23T12:25:00Z">
                <w:rPr>
                  <w:color w:val="auto"/>
                </w:rPr>
              </w:rPrChange>
            </w:rPr>
            <w:delText>instance</w:delText>
          </w:r>
          <w:r w:rsidR="00FF2B9C" w:rsidRPr="002F2F18" w:rsidDel="00E25AEB">
            <w:rPr>
              <w:color w:val="auto"/>
            </w:rPr>
            <w:delText xml:space="preserve"> </w:delText>
          </w:r>
        </w:del>
        <w:r w:rsidR="00FF2B9C" w:rsidRPr="002F2F18">
          <w:rPr>
            <w:color w:val="auto"/>
          </w:rPr>
          <w:t xml:space="preserve">share the same </w:t>
        </w:r>
        <w:r w:rsidR="00FF2B9C" w:rsidRPr="004044D9">
          <w:t>Multi-modal Service</w:t>
        </w:r>
        <w:r w:rsidR="00FF2B9C" w:rsidRPr="002F2F18">
          <w:rPr>
            <w:color w:val="auto"/>
          </w:rPr>
          <w:t xml:space="preserve"> ID</w:t>
        </w:r>
        <w:r w:rsidR="00FF2B9C" w:rsidRPr="004044D9">
          <w:t>.</w:t>
        </w:r>
      </w:ins>
    </w:p>
    <w:p w14:paraId="6D557B3B" w14:textId="221C0177" w:rsidR="00EA5CFB" w:rsidRPr="004044D9" w:rsidRDefault="00EA5CFB" w:rsidP="00EA5CFB">
      <w:pPr>
        <w:overflowPunct/>
        <w:autoSpaceDE/>
        <w:autoSpaceDN/>
        <w:adjustRightInd/>
        <w:contextualSpacing/>
        <w:textAlignment w:val="auto"/>
        <w:rPr>
          <w:ins w:id="153" w:author="China Telecom" w:date="2023-01-21T15:04:00Z"/>
          <w:rFonts w:hint="eastAsia"/>
        </w:rPr>
        <w:pPrChange w:id="154" w:author="China Telecom04" w:date="2023-02-23T21:16:00Z">
          <w:pPr>
            <w:pStyle w:val="af"/>
            <w:numPr>
              <w:numId w:val="21"/>
            </w:numPr>
            <w:overflowPunct/>
            <w:autoSpaceDE/>
            <w:autoSpaceDN/>
            <w:adjustRightInd/>
            <w:ind w:left="641" w:hanging="357"/>
            <w:contextualSpacing/>
            <w:textAlignment w:val="auto"/>
          </w:pPr>
        </w:pPrChange>
      </w:pPr>
      <w:ins w:id="155" w:author="China Telecom04" w:date="2023-02-23T21:16:00Z">
        <w:r w:rsidRPr="0013109B">
          <w:rPr>
            <w:highlight w:val="yellow"/>
            <w:rPrChange w:id="156" w:author="China Telecom04" w:date="2023-02-23T21:24:00Z">
              <w:rPr/>
            </w:rPrChange>
          </w:rPr>
          <w:t>NOTE: Multiple medi</w:t>
        </w:r>
        <w:r w:rsidR="00C07C23" w:rsidRPr="0013109B">
          <w:rPr>
            <w:highlight w:val="yellow"/>
            <w:rPrChange w:id="157" w:author="China Telecom04" w:date="2023-02-23T21:24:00Z">
              <w:rPr>
                <w:highlight w:val="cyan"/>
              </w:rPr>
            </w:rPrChange>
          </w:rPr>
          <w:t xml:space="preserve">a flows can come via </w:t>
        </w:r>
      </w:ins>
      <w:ins w:id="158" w:author="China Telecom04" w:date="2023-02-23T21:23:00Z">
        <w:r w:rsidR="00C07C23" w:rsidRPr="0013109B">
          <w:rPr>
            <w:highlight w:val="yellow"/>
            <w:rPrChange w:id="159" w:author="China Telecom04" w:date="2023-02-23T21:24:00Z">
              <w:rPr>
                <w:highlight w:val="cyan"/>
              </w:rPr>
            </w:rPrChange>
          </w:rPr>
          <w:t>s</w:t>
        </w:r>
      </w:ins>
      <w:ins w:id="160" w:author="China Telecom04" w:date="2023-02-23T21:16:00Z">
        <w:r w:rsidRPr="0013109B">
          <w:rPr>
            <w:highlight w:val="yellow"/>
            <w:rPrChange w:id="161" w:author="China Telecom04" w:date="2023-02-23T21:24:00Z">
              <w:rPr/>
            </w:rPrChange>
          </w:rPr>
          <w:t xml:space="preserve">ingle or </w:t>
        </w:r>
        <w:r w:rsidR="003C1E81" w:rsidRPr="003C1E81">
          <w:rPr>
            <w:highlight w:val="yellow"/>
          </w:rPr>
          <w:t>multiple AF</w:t>
        </w:r>
      </w:ins>
      <w:ins w:id="162" w:author="China Telecom04" w:date="2023-02-23T21:25:00Z">
        <w:r w:rsidR="003C1E81">
          <w:rPr>
            <w:highlight w:val="yellow"/>
          </w:rPr>
          <w:t xml:space="preserve"> requests</w:t>
        </w:r>
      </w:ins>
      <w:ins w:id="163" w:author="China Telecom04" w:date="2023-02-23T21:16:00Z">
        <w:r w:rsidRPr="0013109B">
          <w:rPr>
            <w:highlight w:val="yellow"/>
            <w:rPrChange w:id="164" w:author="China Telecom04" w:date="2023-02-23T21:24:00Z">
              <w:rPr/>
            </w:rPrChange>
          </w:rPr>
          <w:t>.</w:t>
        </w:r>
      </w:ins>
    </w:p>
    <w:p w14:paraId="1BE4B545" w14:textId="13B5184D" w:rsidR="00B00C89" w:rsidRDefault="00FB154E" w:rsidP="008A40FF">
      <w:ins w:id="165" w:author="S2-2302486, Ericsson" w:date="2023-02-22T09:53:00Z">
        <w:del w:id="166" w:author="cmcc-2" w:date="2023-02-23T12:25:00Z">
          <w:r w:rsidRPr="00E25AEB" w:rsidDel="00E25AEB">
            <w:rPr>
              <w:highlight w:val="magenta"/>
              <w:rPrChange w:id="167" w:author="cmcc-2" w:date="2023-02-23T12:25:00Z">
                <w:rPr>
                  <w:sz w:val="16"/>
                  <w:szCs w:val="16"/>
                </w:rPr>
              </w:rPrChange>
            </w:rPr>
            <w:delText>In the case of untrusted AF</w:delText>
          </w:r>
        </w:del>
      </w:ins>
      <w:ins w:id="168" w:author="S2-2302486, Ericsson" w:date="2023-02-22T10:00:00Z">
        <w:del w:id="169" w:author="cmcc-2" w:date="2023-02-23T12:25:00Z">
          <w:r w:rsidR="008B229A" w:rsidRPr="00E25AEB" w:rsidDel="00E25AEB">
            <w:rPr>
              <w:highlight w:val="magenta"/>
              <w:rPrChange w:id="170" w:author="cmcc-2" w:date="2023-02-23T12:25:00Z">
                <w:rPr>
                  <w:highlight w:val="green"/>
                </w:rPr>
              </w:rPrChange>
            </w:rPr>
            <w:delText xml:space="preserve">, </w:delText>
          </w:r>
        </w:del>
      </w:ins>
      <w:ins w:id="171" w:author="China Telecom" w:date="2023-01-21T15:04:00Z">
        <w:del w:id="172" w:author="cmcc-2" w:date="2023-02-23T12:25:00Z">
          <w:r w:rsidR="00FF2B9C" w:rsidRPr="00E25AEB" w:rsidDel="00E25AEB">
            <w:rPr>
              <w:highlight w:val="magenta"/>
              <w:rPrChange w:id="173" w:author="cmcc-2" w:date="2023-02-23T12:25:00Z">
                <w:rPr>
                  <w:highlight w:val="green"/>
                </w:rPr>
              </w:rPrChange>
            </w:rPr>
            <w:delText>T</w:delText>
          </w:r>
        </w:del>
      </w:ins>
      <w:ins w:id="174" w:author="S2-2302486, Ericsson" w:date="2023-02-22T09:54:00Z">
        <w:del w:id="175" w:author="cmcc-2" w:date="2023-02-23T12:25:00Z">
          <w:r w:rsidR="00901FE0" w:rsidRPr="00E25AEB" w:rsidDel="00E25AEB">
            <w:rPr>
              <w:highlight w:val="magenta"/>
              <w:rPrChange w:id="176" w:author="cmcc-2" w:date="2023-02-23T12:25:00Z">
                <w:rPr>
                  <w:highlight w:val="green"/>
                </w:rPr>
              </w:rPrChange>
            </w:rPr>
            <w:delText>t</w:delText>
          </w:r>
        </w:del>
      </w:ins>
      <w:ins w:id="177" w:author="China Telecom" w:date="2023-01-21T15:04:00Z">
        <w:del w:id="178" w:author="cmcc-2" w:date="2023-02-23T12:25:00Z">
          <w:r w:rsidR="00FF2B9C" w:rsidRPr="00E25AEB" w:rsidDel="00E25AEB">
            <w:rPr>
              <w:highlight w:val="magenta"/>
              <w:rPrChange w:id="179" w:author="cmcc-2" w:date="2023-02-23T12:25:00Z">
                <w:rPr/>
              </w:rPrChange>
            </w:rPr>
            <w:delText>he NEF authorizes the AF request, and interacts with the PCF via the Npcf_PolicyAuthorization service.</w:delText>
          </w:r>
        </w:del>
      </w:ins>
      <w:ins w:id="180" w:author="China Telecom02" w:date="2023-02-22T09:21:00Z">
        <w:del w:id="181" w:author="cmcc-2" w:date="2023-02-23T12:25:00Z">
          <w:r w:rsidR="00B00C89" w:rsidRPr="00E25AEB" w:rsidDel="00E25AEB">
            <w:rPr>
              <w:highlight w:val="magenta"/>
              <w:rPrChange w:id="182" w:author="cmcc-2" w:date="2023-02-23T12:25:00Z">
                <w:rPr/>
              </w:rPrChange>
            </w:rPr>
            <w:delText xml:space="preserve"> </w:delText>
          </w:r>
        </w:del>
      </w:ins>
      <w:ins w:id="183" w:author="S2-2302486, Ericsson" w:date="2023-02-22T09:57:00Z">
        <w:del w:id="184" w:author="cmcc-2" w:date="2023-02-23T12:25:00Z">
          <w:r w:rsidRPr="00E25AEB" w:rsidDel="00E25AEB">
            <w:rPr>
              <w:highlight w:val="magenta"/>
              <w:rPrChange w:id="185" w:author="cmcc-2" w:date="2023-02-23T12:25:00Z">
                <w:rPr>
                  <w:sz w:val="16"/>
                  <w:szCs w:val="16"/>
                </w:rPr>
              </w:rPrChange>
            </w:rPr>
            <w:delText>In the case of trusted AF, the request comes from the AF directly to the PCF.</w:delText>
          </w:r>
          <w:r w:rsidR="006411FC" w:rsidDel="00E25AEB">
            <w:delText xml:space="preserve"> </w:delText>
          </w:r>
        </w:del>
      </w:ins>
      <w:ins w:id="186" w:author="China Telecom" w:date="2023-01-21T15:04:00Z">
        <w:r w:rsidR="00FF2B9C" w:rsidRPr="004044D9">
          <w:t>The request to the PCF includes Multi-modal Service ID as well as service requirements for each media flow that comprise</w:t>
        </w:r>
      </w:ins>
      <w:ins w:id="187" w:author="China Telecom01" w:date="2023-02-10T15:05:00Z">
        <w:r w:rsidR="00E72243">
          <w:t>s</w:t>
        </w:r>
      </w:ins>
      <w:ins w:id="188" w:author="China Telecom" w:date="2023-01-21T15:04:00Z">
        <w:r w:rsidR="00FF2B9C" w:rsidRPr="004044D9">
          <w:t xml:space="preserve"> the multi-modal service.</w:t>
        </w:r>
      </w:ins>
      <w:ins w:id="189" w:author="S2-2302486, Ericsson" w:date="2023-02-22T09:57:00Z">
        <w:r w:rsidR="006411FC">
          <w:t xml:space="preserve"> </w:t>
        </w:r>
      </w:ins>
      <w:ins w:id="190" w:author="S2-2302486, Ericsson" w:date="2023-02-22T09:58:00Z">
        <w:r w:rsidRPr="00FB154E">
          <w:rPr>
            <w:highlight w:val="green"/>
            <w:rPrChange w:id="191" w:author="S2-2302486, Ericsson" w:date="2023-02-22T09:58:00Z">
              <w:rPr>
                <w:sz w:val="16"/>
                <w:szCs w:val="16"/>
              </w:rPr>
            </w:rPrChange>
          </w:rPr>
          <w:t>The PCF determines whether the request from the NEF or AF is authorized, derives the required QoS parameters based on the information provided</w:t>
        </w:r>
        <w:del w:id="192" w:author="China Telecom04" w:date="2023-02-23T18:11:00Z">
          <w:r w:rsidRPr="00C64BF5" w:rsidDel="00C64BF5">
            <w:rPr>
              <w:highlight w:val="magenta"/>
              <w:rPrChange w:id="193" w:author="China Telecom04" w:date="2023-02-23T18:12:00Z">
                <w:rPr>
                  <w:sz w:val="16"/>
                  <w:szCs w:val="16"/>
                </w:rPr>
              </w:rPrChange>
            </w:rPr>
            <w:delText xml:space="preserve"> and considering the multi</w:delText>
          </w:r>
        </w:del>
      </w:ins>
      <w:ins w:id="194" w:author="S2-2302486, Ericsson" w:date="2023-02-22T10:01:00Z">
        <w:del w:id="195" w:author="China Telecom04" w:date="2023-02-23T18:11:00Z">
          <w:r w:rsidR="00082BEC" w:rsidRPr="00C64BF5" w:rsidDel="00C64BF5">
            <w:rPr>
              <w:highlight w:val="magenta"/>
              <w:rPrChange w:id="196" w:author="China Telecom04" w:date="2023-02-23T18:12:00Z">
                <w:rPr>
                  <w:highlight w:val="green"/>
                </w:rPr>
              </w:rPrChange>
            </w:rPr>
            <w:delText>-</w:delText>
          </w:r>
        </w:del>
      </w:ins>
      <w:ins w:id="197" w:author="S2-2302486, Ericsson" w:date="2023-02-22T09:58:00Z">
        <w:del w:id="198" w:author="China Telecom04" w:date="2023-02-23T18:11:00Z">
          <w:r w:rsidR="006411FC" w:rsidRPr="00C64BF5" w:rsidDel="00C64BF5">
            <w:rPr>
              <w:highlight w:val="magenta"/>
              <w:rPrChange w:id="199" w:author="China Telecom04" w:date="2023-02-23T18:12:00Z">
                <w:rPr>
                  <w:highlight w:val="green"/>
                </w:rPr>
              </w:rPrChange>
            </w:rPr>
            <w:delText>modal specific information</w:delText>
          </w:r>
        </w:del>
        <w:r w:rsidR="006411FC" w:rsidRPr="00082BEC">
          <w:rPr>
            <w:highlight w:val="green"/>
          </w:rPr>
          <w:t>, and provisions in the SMF the PCC rules with updated policy control information for the affected PDU session.</w:t>
        </w:r>
      </w:ins>
    </w:p>
    <w:p w14:paraId="300AC76C" w14:textId="77777777" w:rsidR="004F5F90" w:rsidRDefault="004F5F90" w:rsidP="004F5F90">
      <w:pPr>
        <w:rPr>
          <w:ins w:id="200" w:author="China Telecom03" w:date="2023-02-22T10:55:00Z"/>
        </w:rPr>
      </w:pPr>
    </w:p>
    <w:p w14:paraId="28914C48" w14:textId="68CAE828" w:rsidR="004F5F90" w:rsidRDefault="004F5F90" w:rsidP="004F5F90">
      <w:pPr>
        <w:rPr>
          <w:ins w:id="201" w:author="China Telecom03" w:date="2023-02-22T11:00:00Z"/>
          <w:rFonts w:eastAsia="等线"/>
        </w:rPr>
      </w:pPr>
      <w:ins w:id="202" w:author="China Telecom03" w:date="2023-02-22T11:04:00Z">
        <w:r w:rsidRPr="00FB154E">
          <w:rPr>
            <w:rFonts w:eastAsia="等线"/>
            <w:highlight w:val="yellow"/>
            <w:rPrChange w:id="203" w:author="China Telecom04" w:date="2023-02-22T19:28:00Z">
              <w:rPr>
                <w:rFonts w:eastAsia="等线"/>
                <w:sz w:val="16"/>
                <w:szCs w:val="16"/>
              </w:rPr>
            </w:rPrChange>
          </w:rPr>
          <w:t>Multi-modal Service Requirements may contain QoS monitoring requirements</w:t>
        </w:r>
      </w:ins>
      <w:ins w:id="204" w:author="China Telecom03" w:date="2023-02-22T11:07:00Z">
        <w:r w:rsidRPr="00FB154E">
          <w:rPr>
            <w:rFonts w:eastAsia="等线"/>
            <w:highlight w:val="yellow"/>
            <w:rPrChange w:id="205" w:author="China Telecom04" w:date="2023-02-22T19:28:00Z">
              <w:rPr>
                <w:rFonts w:eastAsia="等线"/>
                <w:sz w:val="16"/>
                <w:szCs w:val="16"/>
              </w:rPr>
            </w:rPrChange>
          </w:rPr>
          <w:t xml:space="preserve"> for </w:t>
        </w:r>
        <w:del w:id="206" w:author="China Telecom04" w:date="2023-02-23T21:23:00Z">
          <w:r w:rsidRPr="00FB154E" w:rsidDel="00A25E9B">
            <w:rPr>
              <w:rFonts w:eastAsia="等线"/>
              <w:highlight w:val="yellow"/>
              <w:rPrChange w:id="207" w:author="China Telecom04" w:date="2023-02-22T19:28:00Z">
                <w:rPr>
                  <w:rFonts w:eastAsia="等线"/>
                  <w:sz w:val="16"/>
                  <w:szCs w:val="16"/>
                </w:rPr>
              </w:rPrChange>
            </w:rPr>
            <w:delText xml:space="preserve">a group of </w:delText>
          </w:r>
        </w:del>
        <w:r w:rsidRPr="00FB154E">
          <w:rPr>
            <w:rFonts w:eastAsia="等线"/>
            <w:highlight w:val="yellow"/>
            <w:rPrChange w:id="208" w:author="China Telecom04" w:date="2023-02-22T19:28:00Z">
              <w:rPr>
                <w:rFonts w:eastAsia="等线"/>
                <w:sz w:val="16"/>
                <w:szCs w:val="16"/>
              </w:rPr>
            </w:rPrChange>
          </w:rPr>
          <w:t>flows</w:t>
        </w:r>
        <w:del w:id="209" w:author="China Telecom04" w:date="2023-02-22T19:15:00Z">
          <w:r w:rsidRPr="00FB154E">
            <w:rPr>
              <w:rFonts w:eastAsia="等线"/>
              <w:highlight w:val="yellow"/>
              <w:rPrChange w:id="210" w:author="China Telecom04" w:date="2023-02-22T19:28:00Z">
                <w:rPr>
                  <w:rFonts w:eastAsia="等线"/>
                  <w:sz w:val="16"/>
                  <w:szCs w:val="16"/>
                </w:rPr>
              </w:rPrChange>
            </w:rPr>
            <w:delText xml:space="preserve"> at the same time</w:delText>
          </w:r>
        </w:del>
      </w:ins>
      <w:ins w:id="211" w:author="China Telecom04" w:date="2023-02-22T19:16:00Z">
        <w:r w:rsidRPr="00FB154E">
          <w:rPr>
            <w:rFonts w:eastAsia="等线"/>
            <w:highlight w:val="yellow"/>
            <w:rPrChange w:id="212" w:author="China Telecom04" w:date="2023-02-22T19:28:00Z">
              <w:rPr>
                <w:rFonts w:eastAsia="等线"/>
                <w:sz w:val="16"/>
                <w:szCs w:val="16"/>
              </w:rPr>
            </w:rPrChange>
          </w:rPr>
          <w:t xml:space="preserve"> associated with the same Multi-modal Service ID</w:t>
        </w:r>
      </w:ins>
      <w:ins w:id="213" w:author="China Telecom03" w:date="2023-02-22T11:04:00Z">
        <w:r w:rsidRPr="00FB154E">
          <w:rPr>
            <w:rFonts w:eastAsia="等线"/>
            <w:highlight w:val="yellow"/>
            <w:rPrChange w:id="214" w:author="China Telecom04" w:date="2023-02-22T19:28:00Z">
              <w:rPr>
                <w:rFonts w:eastAsia="等线"/>
                <w:sz w:val="16"/>
                <w:szCs w:val="16"/>
              </w:rPr>
            </w:rPrChange>
          </w:rPr>
          <w:t xml:space="preserve">. </w:t>
        </w:r>
      </w:ins>
      <w:ins w:id="215" w:author="China Telecom03" w:date="2023-02-22T10:56:00Z">
        <w:r w:rsidRPr="00FB154E">
          <w:rPr>
            <w:rFonts w:eastAsia="等线"/>
            <w:highlight w:val="yellow"/>
            <w:rPrChange w:id="216" w:author="China Telecom04" w:date="2023-02-22T19:28:00Z">
              <w:rPr>
                <w:rFonts w:eastAsia="等线"/>
                <w:sz w:val="16"/>
                <w:szCs w:val="16"/>
              </w:rPr>
            </w:rPrChange>
          </w:rPr>
          <w:t xml:space="preserve">If </w:t>
        </w:r>
      </w:ins>
      <w:ins w:id="217" w:author="China Telecom03" w:date="2023-02-22T11:06:00Z">
        <w:r w:rsidRPr="00FB154E">
          <w:rPr>
            <w:rFonts w:eastAsia="等线"/>
            <w:highlight w:val="yellow"/>
            <w:rPrChange w:id="218" w:author="China Telecom04" w:date="2023-02-22T19:28:00Z">
              <w:rPr>
                <w:rFonts w:eastAsia="等线"/>
                <w:sz w:val="16"/>
                <w:szCs w:val="16"/>
              </w:rPr>
            </w:rPrChange>
          </w:rPr>
          <w:t xml:space="preserve">received </w:t>
        </w:r>
      </w:ins>
      <w:ins w:id="219" w:author="China Telecom03" w:date="2023-02-22T11:42:00Z">
        <w:r w:rsidRPr="00FB154E">
          <w:rPr>
            <w:rFonts w:eastAsia="等线"/>
            <w:highlight w:val="yellow"/>
            <w:rPrChange w:id="220" w:author="China Telecom04" w:date="2023-02-22T19:28:00Z">
              <w:rPr>
                <w:rFonts w:eastAsia="等线"/>
                <w:sz w:val="16"/>
                <w:szCs w:val="16"/>
              </w:rPr>
            </w:rPrChange>
          </w:rPr>
          <w:t xml:space="preserve">the QoS monitoring requirements </w:t>
        </w:r>
      </w:ins>
      <w:ins w:id="221" w:author="China Telecom03" w:date="2023-02-22T11:06:00Z">
        <w:r w:rsidRPr="00FB154E">
          <w:rPr>
            <w:rFonts w:eastAsia="等线"/>
            <w:highlight w:val="yellow"/>
            <w:rPrChange w:id="222" w:author="China Telecom04" w:date="2023-02-22T19:28:00Z">
              <w:rPr>
                <w:rFonts w:eastAsia="等线"/>
                <w:sz w:val="16"/>
                <w:szCs w:val="16"/>
              </w:rPr>
            </w:rPrChange>
          </w:rPr>
          <w:t xml:space="preserve">from the AF, </w:t>
        </w:r>
      </w:ins>
      <w:ins w:id="223" w:author="China Telecom03" w:date="2023-02-22T10:56:00Z">
        <w:r w:rsidRPr="00FB154E">
          <w:rPr>
            <w:rFonts w:eastAsia="等线"/>
            <w:highlight w:val="yellow"/>
            <w:rPrChange w:id="224" w:author="China Telecom04" w:date="2023-02-22T19:28:00Z">
              <w:rPr>
                <w:rFonts w:eastAsia="等线"/>
                <w:sz w:val="16"/>
                <w:szCs w:val="16"/>
              </w:rPr>
            </w:rPrChange>
          </w:rPr>
          <w:t>the PCF generates the QoS monitoring policy for the</w:t>
        </w:r>
        <w:del w:id="225" w:author="China Telecom04" w:date="2023-02-23T21:23:00Z">
          <w:r w:rsidRPr="00FB154E" w:rsidDel="00A25E9B">
            <w:rPr>
              <w:rFonts w:eastAsia="等线"/>
              <w:highlight w:val="yellow"/>
              <w:rPrChange w:id="226" w:author="China Telecom04" w:date="2023-02-22T19:28:00Z">
                <w:rPr>
                  <w:rFonts w:eastAsia="等线"/>
                  <w:sz w:val="16"/>
                  <w:szCs w:val="16"/>
                </w:rPr>
              </w:rPrChange>
            </w:rPr>
            <w:delText xml:space="preserve"> group of </w:delText>
          </w:r>
        </w:del>
        <w:r w:rsidRPr="00FB154E">
          <w:rPr>
            <w:rFonts w:eastAsia="等线"/>
            <w:highlight w:val="yellow"/>
            <w:rPrChange w:id="227" w:author="China Telecom04" w:date="2023-02-22T19:28:00Z">
              <w:rPr>
                <w:rFonts w:eastAsia="等线"/>
                <w:sz w:val="16"/>
                <w:szCs w:val="16"/>
              </w:rPr>
            </w:rPrChange>
          </w:rPr>
          <w:t>flows</w:t>
        </w:r>
        <w:del w:id="228" w:author="China Telecom04" w:date="2023-02-22T19:16:00Z">
          <w:r w:rsidRPr="00FB154E">
            <w:rPr>
              <w:rFonts w:eastAsia="等线"/>
              <w:highlight w:val="yellow"/>
              <w:rPrChange w:id="229" w:author="China Telecom04" w:date="2023-02-22T19:28:00Z">
                <w:rPr>
                  <w:rFonts w:eastAsia="等线"/>
                  <w:sz w:val="16"/>
                  <w:szCs w:val="16"/>
                </w:rPr>
              </w:rPrChange>
            </w:rPr>
            <w:delText xml:space="preserve"> at the same time</w:delText>
          </w:r>
        </w:del>
        <w:r w:rsidRPr="00FB154E">
          <w:rPr>
            <w:rFonts w:eastAsia="等线"/>
            <w:highlight w:val="yellow"/>
            <w:rPrChange w:id="230" w:author="China Telecom04" w:date="2023-02-22T19:28:00Z">
              <w:rPr>
                <w:rFonts w:eastAsia="等线"/>
                <w:sz w:val="16"/>
                <w:szCs w:val="16"/>
              </w:rPr>
            </w:rPrChange>
          </w:rPr>
          <w:t>.</w:t>
        </w:r>
      </w:ins>
      <w:ins w:id="231" w:author="China Telecom03" w:date="2023-02-22T10:58:00Z">
        <w:r>
          <w:rPr>
            <w:rFonts w:eastAsia="等线"/>
          </w:rPr>
          <w:t xml:space="preserve"> </w:t>
        </w:r>
      </w:ins>
    </w:p>
    <w:p w14:paraId="69283C06" w14:textId="77777777" w:rsidR="001741E1" w:rsidRPr="00CF2992" w:rsidRDefault="001741E1" w:rsidP="001741E1">
      <w:pPr>
        <w:rPr>
          <w:ins w:id="232" w:author="China Telecom02" w:date="2023-02-22T08:59:00Z"/>
          <w:highlight w:val="green"/>
        </w:rPr>
      </w:pPr>
    </w:p>
    <w:p w14:paraId="323E5167" w14:textId="359C457D" w:rsidR="008A40FF" w:rsidRPr="00B3745F" w:rsidDel="00F429F0" w:rsidRDefault="00FB154E" w:rsidP="00FF2B9C">
      <w:pPr>
        <w:rPr>
          <w:ins w:id="233" w:author="China Telecom" w:date="2023-01-21T15:04:00Z"/>
          <w:del w:id="234" w:author="China Telecom04" w:date="2023-02-23T16:09:00Z"/>
        </w:rPr>
      </w:pPr>
      <w:ins w:id="235" w:author="China Telecom02" w:date="2023-02-22T08:59:00Z">
        <w:r w:rsidRPr="00FB154E">
          <w:rPr>
            <w:highlight w:val="cyan"/>
            <w:rPrChange w:id="236" w:author="China Telecom04" w:date="2023-02-22T19:28:00Z">
              <w:rPr>
                <w:sz w:val="16"/>
                <w:szCs w:val="16"/>
              </w:rPr>
            </w:rPrChange>
          </w:rPr>
          <w:t xml:space="preserve">When receives further AF request with the same Multi-modal Service ID and PCF authorization fails, </w:t>
        </w:r>
      </w:ins>
      <w:ins w:id="237" w:author="China Telecom03" w:date="2023-02-22T10:46:00Z">
        <w:r w:rsidRPr="00FB154E">
          <w:rPr>
            <w:highlight w:val="cyan"/>
            <w:rPrChange w:id="238" w:author="China Telecom04" w:date="2023-02-22T19:28:00Z">
              <w:rPr>
                <w:sz w:val="16"/>
                <w:szCs w:val="16"/>
              </w:rPr>
            </w:rPrChange>
          </w:rPr>
          <w:t xml:space="preserve">the </w:t>
        </w:r>
      </w:ins>
      <w:ins w:id="239" w:author="China Telecom02" w:date="2023-02-22T08:59:00Z">
        <w:r w:rsidRPr="00FB154E">
          <w:rPr>
            <w:highlight w:val="cyan"/>
            <w:rPrChange w:id="240" w:author="China Telecom04" w:date="2023-02-22T19:28:00Z">
              <w:rPr>
                <w:sz w:val="16"/>
                <w:szCs w:val="16"/>
              </w:rPr>
            </w:rPrChange>
          </w:rPr>
          <w:t>PCF indicates to the AF. Application may decide how to deal with the media flows with already authorized AF request with the same Multi-modal Service ID (e.g., stop them, adjust the AF request).</w:t>
        </w:r>
        <w:r w:rsidR="001741E1" w:rsidRPr="00CF2992">
          <w:t xml:space="preserve">   </w:t>
        </w:r>
      </w:ins>
    </w:p>
    <w:p w14:paraId="1BC59883" w14:textId="77777777" w:rsidR="00DE1176" w:rsidRPr="001F01B0" w:rsidRDefault="00DE1176" w:rsidP="00B454BE">
      <w:pPr>
        <w:rPr>
          <w:rFonts w:eastAsia="等线"/>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678A6F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5DAB2A19" w14:textId="77777777" w:rsidR="007F2EE3" w:rsidRPr="007F2EE3" w:rsidRDefault="007F2EE3" w:rsidP="007F2EE3">
      <w:pPr>
        <w:overflowPunct/>
        <w:autoSpaceDE/>
        <w:autoSpaceDN/>
        <w:adjustRightInd/>
        <w:textAlignment w:val="auto"/>
        <w:rPr>
          <w:noProof/>
          <w:color w:val="auto"/>
          <w:lang w:val="en-GB" w:eastAsia="en-US"/>
        </w:rPr>
      </w:pPr>
    </w:p>
    <w:p w14:paraId="0A7AFA65" w14:textId="77777777" w:rsidR="0092078F" w:rsidRPr="007F2EE3" w:rsidRDefault="0092078F" w:rsidP="007F2EE3"/>
    <w:sectPr w:rsidR="0092078F" w:rsidRPr="007F2EE3" w:rsidSect="00342D8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2" w:author="China Telecom03" w:date="2023-02-22T10:31:00Z" w:initials="MJ">
    <w:p w14:paraId="6F53775E" w14:textId="77777777" w:rsidR="00DA2CB6" w:rsidRDefault="00E648FC">
      <w:pPr>
        <w:pStyle w:val="aa"/>
      </w:pPr>
      <w:r>
        <w:rPr>
          <w:rStyle w:val="a9"/>
        </w:rPr>
        <w:annotationRef/>
      </w:r>
      <w:r w:rsidR="00DA2CB6">
        <w:t>M</w:t>
      </w:r>
      <w:r>
        <w:t xml:space="preserve">odified to clarify single UE </w:t>
      </w:r>
      <w:r>
        <w:rPr>
          <w:rFonts w:hint="eastAsia"/>
        </w:rPr>
        <w:t>case</w:t>
      </w:r>
      <w:r>
        <w:t xml:space="preserve"> </w:t>
      </w:r>
      <w:r>
        <w:rPr>
          <w:rFonts w:hint="eastAsia"/>
        </w:rPr>
        <w:t>and</w:t>
      </w:r>
      <w:r>
        <w:t xml:space="preserve"> multiple UEs </w:t>
      </w:r>
      <w:r>
        <w:rPr>
          <w:rFonts w:hint="eastAsia"/>
        </w:rPr>
        <w:t>case</w:t>
      </w:r>
      <w:r>
        <w:t xml:space="preserve">. </w:t>
      </w:r>
    </w:p>
    <w:p w14:paraId="70175458" w14:textId="77777777" w:rsidR="00E648FC" w:rsidRDefault="00E648FC">
      <w:pPr>
        <w:pStyle w:val="aa"/>
      </w:pPr>
      <w:r>
        <w:t xml:space="preserve">I refer to the </w:t>
      </w:r>
      <w:r w:rsidR="00570AEF">
        <w:t>sentences</w:t>
      </w:r>
      <w:r>
        <w:t xml:space="preserve"> in S2-2302670.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1754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2391" w16cex:dateUtc="2023-01-18T12:51:00Z"/>
  <w16cex:commentExtensible w16cex:durableId="277223F2" w16cex:dateUtc="2023-01-18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5F1EB" w16cid:durableId="277220FF"/>
  <w16cid:commentId w16cid:paraId="35EB7788" w16cid:durableId="27722100"/>
  <w16cid:commentId w16cid:paraId="7135D96C" w16cid:durableId="27722101"/>
  <w16cid:commentId w16cid:paraId="11A3C59A" w16cid:durableId="27722391"/>
  <w16cid:commentId w16cid:paraId="0FED9A25" w16cid:durableId="27722102"/>
  <w16cid:commentId w16cid:paraId="39B15E50" w16cid:durableId="277223F2"/>
  <w16cid:commentId w16cid:paraId="5B111840" w16cid:durableId="27722103"/>
  <w16cid:commentId w16cid:paraId="39DC43D7" w16cid:durableId="27722104"/>
  <w16cid:commentId w16cid:paraId="52235ADB" w16cid:durableId="27722105"/>
  <w16cid:commentId w16cid:paraId="3A525672" w16cid:durableId="27722106"/>
  <w16cid:commentId w16cid:paraId="0498C9A1" w16cid:durableId="277221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59D4C" w14:textId="77777777" w:rsidR="001D324C" w:rsidRDefault="001D324C">
      <w:r>
        <w:separator/>
      </w:r>
    </w:p>
    <w:p w14:paraId="12C06087" w14:textId="77777777" w:rsidR="001D324C" w:rsidRDefault="001D324C"/>
  </w:endnote>
  <w:endnote w:type="continuationSeparator" w:id="0">
    <w:p w14:paraId="395695FD" w14:textId="77777777" w:rsidR="001D324C" w:rsidRDefault="001D324C">
      <w:r>
        <w:continuationSeparator/>
      </w:r>
    </w:p>
    <w:p w14:paraId="49C4E473" w14:textId="77777777" w:rsidR="001D324C" w:rsidRDefault="001D3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7B491" w14:textId="77777777" w:rsidR="00E648FC" w:rsidRDefault="00E648FC">
    <w:pPr>
      <w:framePr w:w="646" w:h="244" w:hRule="exact" w:wrap="around" w:vAnchor="text" w:hAnchor="margin" w:y="-5"/>
      <w:rPr>
        <w:rFonts w:ascii="Arial" w:hAnsi="Arial" w:cs="Arial"/>
        <w:b/>
        <w:bCs/>
        <w:i/>
        <w:iCs/>
        <w:sz w:val="18"/>
      </w:rPr>
    </w:pPr>
    <w:r>
      <w:rPr>
        <w:rFonts w:ascii="Arial" w:hAnsi="Arial" w:cs="Arial"/>
        <w:b/>
        <w:bCs/>
        <w:i/>
        <w:iCs/>
        <w:sz w:val="18"/>
      </w:rPr>
      <w:t>3GPP</w:t>
    </w:r>
  </w:p>
  <w:p w14:paraId="6BD6F9B6" w14:textId="77777777" w:rsidR="00E648FC" w:rsidRDefault="00E648F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36AF8F" w14:textId="77777777" w:rsidR="00E648FC" w:rsidRDefault="00E648F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14220" w14:textId="77777777" w:rsidR="001D324C" w:rsidRDefault="001D324C">
      <w:r>
        <w:separator/>
      </w:r>
    </w:p>
    <w:p w14:paraId="06A295A7" w14:textId="77777777" w:rsidR="001D324C" w:rsidRDefault="001D324C"/>
  </w:footnote>
  <w:footnote w:type="continuationSeparator" w:id="0">
    <w:p w14:paraId="79FF6CA1" w14:textId="77777777" w:rsidR="001D324C" w:rsidRDefault="001D324C">
      <w:r>
        <w:continuationSeparator/>
      </w:r>
    </w:p>
    <w:p w14:paraId="56F7465C" w14:textId="77777777" w:rsidR="001D324C" w:rsidRDefault="001D324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2C98" w14:textId="77777777" w:rsidR="00E648FC" w:rsidRDefault="00E648FC">
    <w:r>
      <w:t xml:space="preserve">Page </w:t>
    </w:r>
    <w:r w:rsidR="00FB154E">
      <w:fldChar w:fldCharType="begin"/>
    </w:r>
    <w:r>
      <w:instrText>PAGE</w:instrText>
    </w:r>
    <w:r w:rsidR="00FB154E">
      <w:fldChar w:fldCharType="separate"/>
    </w:r>
    <w:r>
      <w:rPr>
        <w:noProof/>
      </w:rPr>
      <w:t>1</w:t>
    </w:r>
    <w:r w:rsidR="00FB154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82791" w14:textId="77777777" w:rsidR="00E648FC" w:rsidRDefault="00E648FC"/>
  <w:p w14:paraId="40D2EC06" w14:textId="77777777" w:rsidR="00E648FC" w:rsidRDefault="00E648F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8ADE" w14:textId="77777777" w:rsidR="00E648FC" w:rsidRDefault="00E648F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F392E35" w14:textId="532502AF" w:rsidR="00E648FC" w:rsidRDefault="00E648F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FB154E">
      <w:rPr>
        <w:rFonts w:ascii="Arial" w:hAnsi="Arial" w:cs="Arial"/>
        <w:b/>
        <w:bCs/>
        <w:sz w:val="18"/>
      </w:rPr>
      <w:fldChar w:fldCharType="begin"/>
    </w:r>
    <w:r>
      <w:rPr>
        <w:rFonts w:ascii="Arial" w:hAnsi="Arial" w:cs="Arial"/>
        <w:b/>
        <w:bCs/>
        <w:sz w:val="18"/>
      </w:rPr>
      <w:instrText xml:space="preserve">page </w:instrText>
    </w:r>
    <w:r w:rsidR="00FB154E">
      <w:rPr>
        <w:rFonts w:ascii="Arial" w:hAnsi="Arial" w:cs="Arial"/>
        <w:b/>
        <w:bCs/>
        <w:sz w:val="18"/>
      </w:rPr>
      <w:fldChar w:fldCharType="separate"/>
    </w:r>
    <w:r w:rsidR="00633EDB">
      <w:rPr>
        <w:rFonts w:ascii="Arial" w:hAnsi="Arial" w:cs="Arial"/>
        <w:b/>
        <w:bCs/>
        <w:noProof/>
        <w:sz w:val="18"/>
      </w:rPr>
      <w:t>2</w:t>
    </w:r>
    <w:r w:rsidR="00FB154E">
      <w:rPr>
        <w:rFonts w:ascii="Arial" w:hAnsi="Arial" w:cs="Arial"/>
        <w:b/>
        <w:bCs/>
        <w:sz w:val="18"/>
      </w:rPr>
      <w:fldChar w:fldCharType="end"/>
    </w:r>
  </w:p>
  <w:p w14:paraId="3FAE6CA3" w14:textId="77777777" w:rsidR="00E648FC" w:rsidRDefault="00E648F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6.25pt;height:16.25pt" o:bullet="t">
        <v:imagedata r:id="rId1" o:title="art7234"/>
      </v:shape>
    </w:pict>
  </w:numPicBullet>
  <w:numPicBullet w:numPicBulletId="1">
    <w:pict>
      <v:shape id="_x0000_i1081" type="#_x0000_t75" style="width:112.8pt;height:75.35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
      <w:lvlText w:val="*"/>
      <w:lvlJc w:val="left"/>
    </w:lvl>
  </w:abstractNum>
  <w:abstractNum w:abstractNumId="11" w15:restartNumberingAfterBreak="0">
    <w:nsid w:val="00000001"/>
    <w:multiLevelType w:val="multilevel"/>
    <w:tmpl w:val="00000001"/>
    <w:lvl w:ilvl="0">
      <w:start w:val="1"/>
      <w:numFmt w:val="none"/>
      <w:pStyle w:val="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a0"/>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30"/>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BF55FDE"/>
    <w:multiLevelType w:val="hybridMultilevel"/>
    <w:tmpl w:val="85800144"/>
    <w:lvl w:ilvl="0" w:tplc="678CFA00">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A64744"/>
    <w:multiLevelType w:val="hybridMultilevel"/>
    <w:tmpl w:val="C8D4FB56"/>
    <w:lvl w:ilvl="0" w:tplc="DC2415DA">
      <w:numFmt w:val="bullet"/>
      <w:pStyle w:val="50"/>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pStyle w:val="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pStyle w:val="2"/>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pStyle w:val="4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3">
    <w15:presenceInfo w15:providerId="Windows Live" w15:userId="0ffa70e5155cd338"/>
  </w15:person>
  <w15:person w15:author="China Telecom02">
    <w15:presenceInfo w15:providerId="Windows Live" w15:userId="0ffa70e5155cd338"/>
  </w15:person>
  <w15:person w15:author="China Telecom04">
    <w15:presenceInfo w15:providerId="Windows Live" w15:userId="0ffa70e5155cd338"/>
  </w15:person>
  <w15:person w15:author="S2-2302670, Huawei">
    <w15:presenceInfo w15:providerId="Windows Live" w15:userId="0ffa70e5155cd338"/>
  </w15:person>
  <w15:person w15:author="China Telecom">
    <w15:presenceInfo w15:providerId="Windows Live" w15:userId="0ffa70e5155cd338"/>
  </w15:person>
  <w15:person w15:author="China Telecom01">
    <w15:presenceInfo w15:providerId="Windows Live" w15:userId="0ffa70e5155cd338"/>
  </w15:person>
  <w15:person w15:author="S2-2302486, Ericsson">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B0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581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BA8"/>
    <w:rsid w:val="00053E41"/>
    <w:rsid w:val="00053FE5"/>
    <w:rsid w:val="00054672"/>
    <w:rsid w:val="000549F0"/>
    <w:rsid w:val="00054ED4"/>
    <w:rsid w:val="00055240"/>
    <w:rsid w:val="0005559E"/>
    <w:rsid w:val="000559CF"/>
    <w:rsid w:val="00056E74"/>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432"/>
    <w:rsid w:val="000707AA"/>
    <w:rsid w:val="000708BD"/>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BEC"/>
    <w:rsid w:val="00082DDF"/>
    <w:rsid w:val="000830D4"/>
    <w:rsid w:val="0008325B"/>
    <w:rsid w:val="00083531"/>
    <w:rsid w:val="0008383E"/>
    <w:rsid w:val="00083E53"/>
    <w:rsid w:val="00083F56"/>
    <w:rsid w:val="00083F58"/>
    <w:rsid w:val="000840C2"/>
    <w:rsid w:val="000847B9"/>
    <w:rsid w:val="00084E41"/>
    <w:rsid w:val="00085588"/>
    <w:rsid w:val="0008565B"/>
    <w:rsid w:val="00085CA8"/>
    <w:rsid w:val="00085FC7"/>
    <w:rsid w:val="00086050"/>
    <w:rsid w:val="0008689D"/>
    <w:rsid w:val="00086902"/>
    <w:rsid w:val="00086929"/>
    <w:rsid w:val="00086931"/>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4DE4"/>
    <w:rsid w:val="00094F01"/>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1DE6"/>
    <w:rsid w:val="000B227F"/>
    <w:rsid w:val="000B2514"/>
    <w:rsid w:val="000B28DC"/>
    <w:rsid w:val="000B2F7F"/>
    <w:rsid w:val="000B30EE"/>
    <w:rsid w:val="000B3155"/>
    <w:rsid w:val="000B3550"/>
    <w:rsid w:val="000B3DD5"/>
    <w:rsid w:val="000B3E0C"/>
    <w:rsid w:val="000B5051"/>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66B8"/>
    <w:rsid w:val="000C6F85"/>
    <w:rsid w:val="000C71AA"/>
    <w:rsid w:val="000C74FC"/>
    <w:rsid w:val="000C777C"/>
    <w:rsid w:val="000C77E9"/>
    <w:rsid w:val="000C7969"/>
    <w:rsid w:val="000C7D43"/>
    <w:rsid w:val="000C7F1E"/>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0F08"/>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050"/>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612"/>
    <w:rsid w:val="00123A19"/>
    <w:rsid w:val="001242C5"/>
    <w:rsid w:val="0012461B"/>
    <w:rsid w:val="001248C9"/>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09B"/>
    <w:rsid w:val="0013144B"/>
    <w:rsid w:val="00131452"/>
    <w:rsid w:val="0013175D"/>
    <w:rsid w:val="00131BF4"/>
    <w:rsid w:val="00131D3C"/>
    <w:rsid w:val="00131E66"/>
    <w:rsid w:val="00131FE6"/>
    <w:rsid w:val="001320ED"/>
    <w:rsid w:val="0013273B"/>
    <w:rsid w:val="0013276E"/>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1F4F"/>
    <w:rsid w:val="001520C4"/>
    <w:rsid w:val="001520C5"/>
    <w:rsid w:val="00152582"/>
    <w:rsid w:val="001525E4"/>
    <w:rsid w:val="00152663"/>
    <w:rsid w:val="00152E53"/>
    <w:rsid w:val="0015332D"/>
    <w:rsid w:val="00153497"/>
    <w:rsid w:val="001538DF"/>
    <w:rsid w:val="00153E29"/>
    <w:rsid w:val="001540F9"/>
    <w:rsid w:val="00154354"/>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1E1"/>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64C"/>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141"/>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A8D"/>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355"/>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1200"/>
    <w:rsid w:val="001D1424"/>
    <w:rsid w:val="001D16B7"/>
    <w:rsid w:val="001D1FB4"/>
    <w:rsid w:val="001D25C7"/>
    <w:rsid w:val="001D27FF"/>
    <w:rsid w:val="001D2DF9"/>
    <w:rsid w:val="001D324C"/>
    <w:rsid w:val="001D396E"/>
    <w:rsid w:val="001D44F2"/>
    <w:rsid w:val="001D5125"/>
    <w:rsid w:val="001D5568"/>
    <w:rsid w:val="001D5C03"/>
    <w:rsid w:val="001D5D79"/>
    <w:rsid w:val="001D5F69"/>
    <w:rsid w:val="001D60D2"/>
    <w:rsid w:val="001D6366"/>
    <w:rsid w:val="001D66F6"/>
    <w:rsid w:val="001D7418"/>
    <w:rsid w:val="001E00C0"/>
    <w:rsid w:val="001E01AE"/>
    <w:rsid w:val="001E0CAC"/>
    <w:rsid w:val="001E0DF5"/>
    <w:rsid w:val="001E0E68"/>
    <w:rsid w:val="001E125D"/>
    <w:rsid w:val="001E1553"/>
    <w:rsid w:val="001E1F34"/>
    <w:rsid w:val="001E20B5"/>
    <w:rsid w:val="001E25F5"/>
    <w:rsid w:val="001E26C7"/>
    <w:rsid w:val="001E2F02"/>
    <w:rsid w:val="001E3003"/>
    <w:rsid w:val="001E3503"/>
    <w:rsid w:val="001E3C46"/>
    <w:rsid w:val="001E3D7F"/>
    <w:rsid w:val="001E45C0"/>
    <w:rsid w:val="001E4DFF"/>
    <w:rsid w:val="001E5252"/>
    <w:rsid w:val="001E5C8F"/>
    <w:rsid w:val="001E5C9E"/>
    <w:rsid w:val="001E643C"/>
    <w:rsid w:val="001E684B"/>
    <w:rsid w:val="001E7049"/>
    <w:rsid w:val="001E7466"/>
    <w:rsid w:val="001E7982"/>
    <w:rsid w:val="001F01B0"/>
    <w:rsid w:val="001F01CE"/>
    <w:rsid w:val="001F052E"/>
    <w:rsid w:val="001F0F75"/>
    <w:rsid w:val="001F1523"/>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4B2"/>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F25"/>
    <w:rsid w:val="002070B2"/>
    <w:rsid w:val="002071FB"/>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887"/>
    <w:rsid w:val="00216AC4"/>
    <w:rsid w:val="00216F4A"/>
    <w:rsid w:val="0021704F"/>
    <w:rsid w:val="002173E0"/>
    <w:rsid w:val="002174B6"/>
    <w:rsid w:val="00217AD1"/>
    <w:rsid w:val="00220AEB"/>
    <w:rsid w:val="00220D8F"/>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3D31"/>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5B"/>
    <w:rsid w:val="00251C6D"/>
    <w:rsid w:val="00252101"/>
    <w:rsid w:val="00252295"/>
    <w:rsid w:val="0025240D"/>
    <w:rsid w:val="00252890"/>
    <w:rsid w:val="00252DDE"/>
    <w:rsid w:val="00253562"/>
    <w:rsid w:val="00253812"/>
    <w:rsid w:val="00253EC1"/>
    <w:rsid w:val="002540E2"/>
    <w:rsid w:val="00254692"/>
    <w:rsid w:val="00254939"/>
    <w:rsid w:val="00254D03"/>
    <w:rsid w:val="00254F3D"/>
    <w:rsid w:val="002550EE"/>
    <w:rsid w:val="0025520E"/>
    <w:rsid w:val="00255284"/>
    <w:rsid w:val="00255978"/>
    <w:rsid w:val="00255A5B"/>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76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51F"/>
    <w:rsid w:val="0029385D"/>
    <w:rsid w:val="00293D19"/>
    <w:rsid w:val="0029409D"/>
    <w:rsid w:val="0029426A"/>
    <w:rsid w:val="002942A0"/>
    <w:rsid w:val="00294394"/>
    <w:rsid w:val="002943A4"/>
    <w:rsid w:val="0029449F"/>
    <w:rsid w:val="00295F17"/>
    <w:rsid w:val="00295FEC"/>
    <w:rsid w:val="0029673F"/>
    <w:rsid w:val="002967A4"/>
    <w:rsid w:val="002970D1"/>
    <w:rsid w:val="002975C8"/>
    <w:rsid w:val="00297889"/>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1C2E"/>
    <w:rsid w:val="002C209B"/>
    <w:rsid w:val="002C27A0"/>
    <w:rsid w:val="002C2835"/>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2B"/>
    <w:rsid w:val="002C61F2"/>
    <w:rsid w:val="002C6649"/>
    <w:rsid w:val="002C6A18"/>
    <w:rsid w:val="002C6A9E"/>
    <w:rsid w:val="002C6B9A"/>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1DF"/>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43B"/>
    <w:rsid w:val="002F286E"/>
    <w:rsid w:val="002F2A9E"/>
    <w:rsid w:val="002F2F18"/>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6D1"/>
    <w:rsid w:val="00302801"/>
    <w:rsid w:val="00302920"/>
    <w:rsid w:val="00302D49"/>
    <w:rsid w:val="003030FC"/>
    <w:rsid w:val="003034B2"/>
    <w:rsid w:val="00303814"/>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1EB"/>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971"/>
    <w:rsid w:val="00315A68"/>
    <w:rsid w:val="00316392"/>
    <w:rsid w:val="00316798"/>
    <w:rsid w:val="0031697E"/>
    <w:rsid w:val="003171DF"/>
    <w:rsid w:val="0031733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D6B"/>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075"/>
    <w:rsid w:val="00354150"/>
    <w:rsid w:val="003542DA"/>
    <w:rsid w:val="00354653"/>
    <w:rsid w:val="0035482C"/>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235D"/>
    <w:rsid w:val="0036339D"/>
    <w:rsid w:val="003637B2"/>
    <w:rsid w:val="00363BB4"/>
    <w:rsid w:val="00363C07"/>
    <w:rsid w:val="00364171"/>
    <w:rsid w:val="003648E2"/>
    <w:rsid w:val="00364C69"/>
    <w:rsid w:val="00364F35"/>
    <w:rsid w:val="00365501"/>
    <w:rsid w:val="003655BA"/>
    <w:rsid w:val="00365730"/>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103"/>
    <w:rsid w:val="0038633E"/>
    <w:rsid w:val="0038633F"/>
    <w:rsid w:val="00386475"/>
    <w:rsid w:val="00386C35"/>
    <w:rsid w:val="00386D35"/>
    <w:rsid w:val="003870D2"/>
    <w:rsid w:val="0038795A"/>
    <w:rsid w:val="00387CD9"/>
    <w:rsid w:val="00387D43"/>
    <w:rsid w:val="00387F4D"/>
    <w:rsid w:val="0039050F"/>
    <w:rsid w:val="00390F65"/>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40A"/>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59"/>
    <w:rsid w:val="003A2387"/>
    <w:rsid w:val="003A29E4"/>
    <w:rsid w:val="003A2A9C"/>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1D73"/>
    <w:rsid w:val="003C1E81"/>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495"/>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4FD9"/>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6F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1B3"/>
    <w:rsid w:val="004036D4"/>
    <w:rsid w:val="00403CF7"/>
    <w:rsid w:val="00403F19"/>
    <w:rsid w:val="00403FCF"/>
    <w:rsid w:val="00404271"/>
    <w:rsid w:val="004044D9"/>
    <w:rsid w:val="00404740"/>
    <w:rsid w:val="00404B44"/>
    <w:rsid w:val="004051A6"/>
    <w:rsid w:val="00405227"/>
    <w:rsid w:val="004052A5"/>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BC"/>
    <w:rsid w:val="004130FA"/>
    <w:rsid w:val="00413653"/>
    <w:rsid w:val="00413AFE"/>
    <w:rsid w:val="00413EBC"/>
    <w:rsid w:val="00413F2E"/>
    <w:rsid w:val="00414808"/>
    <w:rsid w:val="00414B04"/>
    <w:rsid w:val="00415039"/>
    <w:rsid w:val="004150A9"/>
    <w:rsid w:val="00415204"/>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1E39"/>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25AF"/>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0C6"/>
    <w:rsid w:val="00444250"/>
    <w:rsid w:val="004452BF"/>
    <w:rsid w:val="004457F6"/>
    <w:rsid w:val="00445F99"/>
    <w:rsid w:val="0044617C"/>
    <w:rsid w:val="004462E2"/>
    <w:rsid w:val="00446522"/>
    <w:rsid w:val="00446F67"/>
    <w:rsid w:val="00447242"/>
    <w:rsid w:val="004477C4"/>
    <w:rsid w:val="004478B2"/>
    <w:rsid w:val="00447B4C"/>
    <w:rsid w:val="00447CB9"/>
    <w:rsid w:val="004503FD"/>
    <w:rsid w:val="00450A2A"/>
    <w:rsid w:val="00450DDF"/>
    <w:rsid w:val="00450E86"/>
    <w:rsid w:val="004513BF"/>
    <w:rsid w:val="00451609"/>
    <w:rsid w:val="004517DA"/>
    <w:rsid w:val="00451869"/>
    <w:rsid w:val="00451968"/>
    <w:rsid w:val="00451BC3"/>
    <w:rsid w:val="004522C7"/>
    <w:rsid w:val="00452986"/>
    <w:rsid w:val="0045302A"/>
    <w:rsid w:val="00453531"/>
    <w:rsid w:val="0045374B"/>
    <w:rsid w:val="00453A49"/>
    <w:rsid w:val="00453D72"/>
    <w:rsid w:val="0045410E"/>
    <w:rsid w:val="00454292"/>
    <w:rsid w:val="004545B2"/>
    <w:rsid w:val="00454EBA"/>
    <w:rsid w:val="00454EFE"/>
    <w:rsid w:val="00455110"/>
    <w:rsid w:val="00455331"/>
    <w:rsid w:val="00456152"/>
    <w:rsid w:val="00456184"/>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4E7"/>
    <w:rsid w:val="00467673"/>
    <w:rsid w:val="00467919"/>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CD"/>
    <w:rsid w:val="004875FE"/>
    <w:rsid w:val="00487967"/>
    <w:rsid w:val="00487A40"/>
    <w:rsid w:val="0049008E"/>
    <w:rsid w:val="004901C0"/>
    <w:rsid w:val="004901F3"/>
    <w:rsid w:val="00490881"/>
    <w:rsid w:val="00491674"/>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016"/>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B40"/>
    <w:rsid w:val="004C2FB8"/>
    <w:rsid w:val="004C3DF8"/>
    <w:rsid w:val="004C43DB"/>
    <w:rsid w:val="004C48E9"/>
    <w:rsid w:val="004C49BC"/>
    <w:rsid w:val="004C4A9C"/>
    <w:rsid w:val="004C4DC0"/>
    <w:rsid w:val="004C5266"/>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1E9"/>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8E6"/>
    <w:rsid w:val="004F4DD5"/>
    <w:rsid w:val="004F5A69"/>
    <w:rsid w:val="004F5F90"/>
    <w:rsid w:val="004F5FB2"/>
    <w:rsid w:val="004F666D"/>
    <w:rsid w:val="004F673E"/>
    <w:rsid w:val="004F7074"/>
    <w:rsid w:val="004F7501"/>
    <w:rsid w:val="0050008E"/>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5E02"/>
    <w:rsid w:val="005060A6"/>
    <w:rsid w:val="005064BF"/>
    <w:rsid w:val="00506A76"/>
    <w:rsid w:val="00506D4F"/>
    <w:rsid w:val="005071BA"/>
    <w:rsid w:val="00507222"/>
    <w:rsid w:val="005072F5"/>
    <w:rsid w:val="005073F0"/>
    <w:rsid w:val="00507B36"/>
    <w:rsid w:val="00507B7F"/>
    <w:rsid w:val="00507C46"/>
    <w:rsid w:val="00510250"/>
    <w:rsid w:val="00510668"/>
    <w:rsid w:val="005108F7"/>
    <w:rsid w:val="00511218"/>
    <w:rsid w:val="00511483"/>
    <w:rsid w:val="00512943"/>
    <w:rsid w:val="00512BD5"/>
    <w:rsid w:val="00512D9A"/>
    <w:rsid w:val="00512FC2"/>
    <w:rsid w:val="005137A3"/>
    <w:rsid w:val="00513AE8"/>
    <w:rsid w:val="005141B5"/>
    <w:rsid w:val="00514201"/>
    <w:rsid w:val="00514958"/>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E46"/>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DB8"/>
    <w:rsid w:val="00547E8F"/>
    <w:rsid w:val="00547F0D"/>
    <w:rsid w:val="00550190"/>
    <w:rsid w:val="005507CD"/>
    <w:rsid w:val="00550C5B"/>
    <w:rsid w:val="00550CEC"/>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706"/>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AF9"/>
    <w:rsid w:val="00563EB9"/>
    <w:rsid w:val="0056459E"/>
    <w:rsid w:val="00565175"/>
    <w:rsid w:val="005657E5"/>
    <w:rsid w:val="005667BA"/>
    <w:rsid w:val="00566A04"/>
    <w:rsid w:val="00566A66"/>
    <w:rsid w:val="00566BCD"/>
    <w:rsid w:val="00567317"/>
    <w:rsid w:val="00567430"/>
    <w:rsid w:val="0057025D"/>
    <w:rsid w:val="00570639"/>
    <w:rsid w:val="00570AEF"/>
    <w:rsid w:val="00570D0A"/>
    <w:rsid w:val="00571A26"/>
    <w:rsid w:val="00571EAC"/>
    <w:rsid w:val="005727A8"/>
    <w:rsid w:val="005728EC"/>
    <w:rsid w:val="00572BA6"/>
    <w:rsid w:val="00572D75"/>
    <w:rsid w:val="00572EE7"/>
    <w:rsid w:val="0057334F"/>
    <w:rsid w:val="0057357A"/>
    <w:rsid w:val="00573681"/>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4C0"/>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4FF"/>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0"/>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005"/>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3EDB"/>
    <w:rsid w:val="00634722"/>
    <w:rsid w:val="00634BDB"/>
    <w:rsid w:val="00635209"/>
    <w:rsid w:val="00635AB9"/>
    <w:rsid w:val="006363E9"/>
    <w:rsid w:val="00636A0D"/>
    <w:rsid w:val="00636CE5"/>
    <w:rsid w:val="0063770C"/>
    <w:rsid w:val="00637890"/>
    <w:rsid w:val="00637962"/>
    <w:rsid w:val="00637DF7"/>
    <w:rsid w:val="00637F6D"/>
    <w:rsid w:val="00640010"/>
    <w:rsid w:val="006402C6"/>
    <w:rsid w:val="006411FC"/>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6F0"/>
    <w:rsid w:val="00651AAD"/>
    <w:rsid w:val="00651ACE"/>
    <w:rsid w:val="00651D13"/>
    <w:rsid w:val="00652193"/>
    <w:rsid w:val="006522CB"/>
    <w:rsid w:val="0065245D"/>
    <w:rsid w:val="006532CA"/>
    <w:rsid w:val="0065339E"/>
    <w:rsid w:val="00653598"/>
    <w:rsid w:val="0065381C"/>
    <w:rsid w:val="006539B5"/>
    <w:rsid w:val="006545E4"/>
    <w:rsid w:val="00654A3F"/>
    <w:rsid w:val="00654CBC"/>
    <w:rsid w:val="00654E8E"/>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5EC8"/>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37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E78E4"/>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F6"/>
    <w:rsid w:val="0071504B"/>
    <w:rsid w:val="007150F0"/>
    <w:rsid w:val="00715439"/>
    <w:rsid w:val="0071544D"/>
    <w:rsid w:val="007154C0"/>
    <w:rsid w:val="00715A77"/>
    <w:rsid w:val="00715A9A"/>
    <w:rsid w:val="00715B1A"/>
    <w:rsid w:val="007165E0"/>
    <w:rsid w:val="00716718"/>
    <w:rsid w:val="0071676E"/>
    <w:rsid w:val="00716ACD"/>
    <w:rsid w:val="00716EA1"/>
    <w:rsid w:val="0071737D"/>
    <w:rsid w:val="007174B5"/>
    <w:rsid w:val="00717513"/>
    <w:rsid w:val="007178F2"/>
    <w:rsid w:val="00717D60"/>
    <w:rsid w:val="007201AD"/>
    <w:rsid w:val="007202BB"/>
    <w:rsid w:val="007205F0"/>
    <w:rsid w:val="007209F3"/>
    <w:rsid w:val="00720ED8"/>
    <w:rsid w:val="00721A8F"/>
    <w:rsid w:val="007227B2"/>
    <w:rsid w:val="00722AC2"/>
    <w:rsid w:val="00722D02"/>
    <w:rsid w:val="00722E17"/>
    <w:rsid w:val="00722F8D"/>
    <w:rsid w:val="0072392C"/>
    <w:rsid w:val="007239F4"/>
    <w:rsid w:val="00724581"/>
    <w:rsid w:val="0072497D"/>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3B35"/>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62A9"/>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684"/>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B7E"/>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EF9"/>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D5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464"/>
    <w:rsid w:val="00801B58"/>
    <w:rsid w:val="00802197"/>
    <w:rsid w:val="00802AD8"/>
    <w:rsid w:val="00802D12"/>
    <w:rsid w:val="00802E9A"/>
    <w:rsid w:val="00803142"/>
    <w:rsid w:val="0080315D"/>
    <w:rsid w:val="008031AA"/>
    <w:rsid w:val="008032F4"/>
    <w:rsid w:val="008033C3"/>
    <w:rsid w:val="0080388B"/>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734"/>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347"/>
    <w:rsid w:val="0081776D"/>
    <w:rsid w:val="00817798"/>
    <w:rsid w:val="0082021A"/>
    <w:rsid w:val="00820409"/>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4AB"/>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32C3"/>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6F65"/>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619"/>
    <w:rsid w:val="008A08EC"/>
    <w:rsid w:val="008A0AF9"/>
    <w:rsid w:val="008A0FD2"/>
    <w:rsid w:val="008A1211"/>
    <w:rsid w:val="008A1569"/>
    <w:rsid w:val="008A17F2"/>
    <w:rsid w:val="008A193C"/>
    <w:rsid w:val="008A1C78"/>
    <w:rsid w:val="008A211F"/>
    <w:rsid w:val="008A27A6"/>
    <w:rsid w:val="008A290E"/>
    <w:rsid w:val="008A2C2C"/>
    <w:rsid w:val="008A32A2"/>
    <w:rsid w:val="008A3DC5"/>
    <w:rsid w:val="008A40FF"/>
    <w:rsid w:val="008A44CC"/>
    <w:rsid w:val="008A46F9"/>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29A"/>
    <w:rsid w:val="008B2EF7"/>
    <w:rsid w:val="008B3B45"/>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1484"/>
    <w:rsid w:val="008C15D2"/>
    <w:rsid w:val="008C1FEE"/>
    <w:rsid w:val="008C1FF7"/>
    <w:rsid w:val="008C240F"/>
    <w:rsid w:val="008C26DD"/>
    <w:rsid w:val="008C323F"/>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4B2"/>
    <w:rsid w:val="008D092C"/>
    <w:rsid w:val="008D09D8"/>
    <w:rsid w:val="008D0CA8"/>
    <w:rsid w:val="008D0E9B"/>
    <w:rsid w:val="008D170E"/>
    <w:rsid w:val="008D1976"/>
    <w:rsid w:val="008D1B17"/>
    <w:rsid w:val="008D1B5E"/>
    <w:rsid w:val="008D1DB6"/>
    <w:rsid w:val="008D27CC"/>
    <w:rsid w:val="008D2B24"/>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1FE0"/>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A17"/>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20"/>
    <w:rsid w:val="009242A0"/>
    <w:rsid w:val="00924368"/>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2FD0"/>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4F"/>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67DF9"/>
    <w:rsid w:val="009700B6"/>
    <w:rsid w:val="009702A9"/>
    <w:rsid w:val="00970422"/>
    <w:rsid w:val="00970593"/>
    <w:rsid w:val="009708A7"/>
    <w:rsid w:val="00970D06"/>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59"/>
    <w:rsid w:val="009814E8"/>
    <w:rsid w:val="00981BB9"/>
    <w:rsid w:val="009820E9"/>
    <w:rsid w:val="009821D2"/>
    <w:rsid w:val="009822BD"/>
    <w:rsid w:val="00982C07"/>
    <w:rsid w:val="0098302C"/>
    <w:rsid w:val="00983389"/>
    <w:rsid w:val="009833A8"/>
    <w:rsid w:val="009835D9"/>
    <w:rsid w:val="00983FFD"/>
    <w:rsid w:val="00984587"/>
    <w:rsid w:val="00984CCC"/>
    <w:rsid w:val="00985185"/>
    <w:rsid w:val="009851B8"/>
    <w:rsid w:val="0098614D"/>
    <w:rsid w:val="00986309"/>
    <w:rsid w:val="00986358"/>
    <w:rsid w:val="0098652B"/>
    <w:rsid w:val="00986B1F"/>
    <w:rsid w:val="00986B37"/>
    <w:rsid w:val="00986C0C"/>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5E1"/>
    <w:rsid w:val="009A28F9"/>
    <w:rsid w:val="009A3656"/>
    <w:rsid w:val="009A36B1"/>
    <w:rsid w:val="009A37B5"/>
    <w:rsid w:val="009A43E7"/>
    <w:rsid w:val="009A44DE"/>
    <w:rsid w:val="009A4771"/>
    <w:rsid w:val="009A4797"/>
    <w:rsid w:val="009A5784"/>
    <w:rsid w:val="009A5831"/>
    <w:rsid w:val="009A5E3E"/>
    <w:rsid w:val="009A5E78"/>
    <w:rsid w:val="009A5FAB"/>
    <w:rsid w:val="009A6D03"/>
    <w:rsid w:val="009A6F87"/>
    <w:rsid w:val="009A7021"/>
    <w:rsid w:val="009A71EE"/>
    <w:rsid w:val="009A7300"/>
    <w:rsid w:val="009B04F6"/>
    <w:rsid w:val="009B0744"/>
    <w:rsid w:val="009B0C17"/>
    <w:rsid w:val="009B0CC0"/>
    <w:rsid w:val="009B1678"/>
    <w:rsid w:val="009B17D9"/>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F8A"/>
    <w:rsid w:val="009C120E"/>
    <w:rsid w:val="009C1246"/>
    <w:rsid w:val="009C12AB"/>
    <w:rsid w:val="009C14ED"/>
    <w:rsid w:val="009C189F"/>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246"/>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33"/>
    <w:rsid w:val="009D6085"/>
    <w:rsid w:val="009D6203"/>
    <w:rsid w:val="009D627A"/>
    <w:rsid w:val="009D629B"/>
    <w:rsid w:val="009D6A90"/>
    <w:rsid w:val="009D7B08"/>
    <w:rsid w:val="009E051A"/>
    <w:rsid w:val="009E07AB"/>
    <w:rsid w:val="009E2F37"/>
    <w:rsid w:val="009E2F6A"/>
    <w:rsid w:val="009E3182"/>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52E"/>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1AD9"/>
    <w:rsid w:val="00A2270C"/>
    <w:rsid w:val="00A228E4"/>
    <w:rsid w:val="00A22A79"/>
    <w:rsid w:val="00A23868"/>
    <w:rsid w:val="00A23BBA"/>
    <w:rsid w:val="00A2484A"/>
    <w:rsid w:val="00A24CF3"/>
    <w:rsid w:val="00A24F28"/>
    <w:rsid w:val="00A2573B"/>
    <w:rsid w:val="00A25A79"/>
    <w:rsid w:val="00A25C93"/>
    <w:rsid w:val="00A25E8E"/>
    <w:rsid w:val="00A25E9B"/>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CF6"/>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2D"/>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3892"/>
    <w:rsid w:val="00A54291"/>
    <w:rsid w:val="00A54949"/>
    <w:rsid w:val="00A549BA"/>
    <w:rsid w:val="00A54D38"/>
    <w:rsid w:val="00A54E69"/>
    <w:rsid w:val="00A55355"/>
    <w:rsid w:val="00A55E0A"/>
    <w:rsid w:val="00A55F0B"/>
    <w:rsid w:val="00A560B7"/>
    <w:rsid w:val="00A562BD"/>
    <w:rsid w:val="00A5645D"/>
    <w:rsid w:val="00A57A8D"/>
    <w:rsid w:val="00A600B8"/>
    <w:rsid w:val="00A60363"/>
    <w:rsid w:val="00A607E9"/>
    <w:rsid w:val="00A608AE"/>
    <w:rsid w:val="00A60C51"/>
    <w:rsid w:val="00A60CD1"/>
    <w:rsid w:val="00A61063"/>
    <w:rsid w:val="00A611C5"/>
    <w:rsid w:val="00A6168E"/>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3CE8"/>
    <w:rsid w:val="00A841CA"/>
    <w:rsid w:val="00A8447E"/>
    <w:rsid w:val="00A84D18"/>
    <w:rsid w:val="00A857C7"/>
    <w:rsid w:val="00A8584E"/>
    <w:rsid w:val="00A85939"/>
    <w:rsid w:val="00A85AB0"/>
    <w:rsid w:val="00A86847"/>
    <w:rsid w:val="00A869E2"/>
    <w:rsid w:val="00A86ADD"/>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CC0"/>
    <w:rsid w:val="00AA3334"/>
    <w:rsid w:val="00AA3922"/>
    <w:rsid w:val="00AA3A87"/>
    <w:rsid w:val="00AA3DF3"/>
    <w:rsid w:val="00AA4077"/>
    <w:rsid w:val="00AA41C0"/>
    <w:rsid w:val="00AA4322"/>
    <w:rsid w:val="00AA4359"/>
    <w:rsid w:val="00AA4827"/>
    <w:rsid w:val="00AA4902"/>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0DC3"/>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585"/>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246"/>
    <w:rsid w:val="00AD27A8"/>
    <w:rsid w:val="00AD2A3E"/>
    <w:rsid w:val="00AD3011"/>
    <w:rsid w:val="00AD322D"/>
    <w:rsid w:val="00AD3582"/>
    <w:rsid w:val="00AD364C"/>
    <w:rsid w:val="00AD38A3"/>
    <w:rsid w:val="00AD3D29"/>
    <w:rsid w:val="00AD3D8B"/>
    <w:rsid w:val="00AD3E6A"/>
    <w:rsid w:val="00AD4190"/>
    <w:rsid w:val="00AD442F"/>
    <w:rsid w:val="00AD44A9"/>
    <w:rsid w:val="00AD4B1F"/>
    <w:rsid w:val="00AD50F2"/>
    <w:rsid w:val="00AD52BF"/>
    <w:rsid w:val="00AD5341"/>
    <w:rsid w:val="00AD5663"/>
    <w:rsid w:val="00AD5B3C"/>
    <w:rsid w:val="00AD67C7"/>
    <w:rsid w:val="00AD68EA"/>
    <w:rsid w:val="00AD78CD"/>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4FC9"/>
    <w:rsid w:val="00AF50BF"/>
    <w:rsid w:val="00AF6888"/>
    <w:rsid w:val="00AF6F16"/>
    <w:rsid w:val="00AF6FD4"/>
    <w:rsid w:val="00AF7393"/>
    <w:rsid w:val="00B00127"/>
    <w:rsid w:val="00B00C89"/>
    <w:rsid w:val="00B0110A"/>
    <w:rsid w:val="00B012AB"/>
    <w:rsid w:val="00B01483"/>
    <w:rsid w:val="00B014C2"/>
    <w:rsid w:val="00B0191C"/>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45F"/>
    <w:rsid w:val="00B37922"/>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DF7"/>
    <w:rsid w:val="00B44FFE"/>
    <w:rsid w:val="00B45130"/>
    <w:rsid w:val="00B45319"/>
    <w:rsid w:val="00B45438"/>
    <w:rsid w:val="00B454BE"/>
    <w:rsid w:val="00B4586C"/>
    <w:rsid w:val="00B45ACD"/>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62F"/>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6F74"/>
    <w:rsid w:val="00B97160"/>
    <w:rsid w:val="00B97597"/>
    <w:rsid w:val="00B979F4"/>
    <w:rsid w:val="00B97BEC"/>
    <w:rsid w:val="00BA00DE"/>
    <w:rsid w:val="00BA0628"/>
    <w:rsid w:val="00BA08C7"/>
    <w:rsid w:val="00BA09F6"/>
    <w:rsid w:val="00BA0B6F"/>
    <w:rsid w:val="00BA0D7E"/>
    <w:rsid w:val="00BA1378"/>
    <w:rsid w:val="00BA1DA1"/>
    <w:rsid w:val="00BA2B17"/>
    <w:rsid w:val="00BA2B5B"/>
    <w:rsid w:val="00BA2CBF"/>
    <w:rsid w:val="00BA2D26"/>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9C2"/>
    <w:rsid w:val="00BB5B6F"/>
    <w:rsid w:val="00BB69FE"/>
    <w:rsid w:val="00BB7203"/>
    <w:rsid w:val="00BB73D1"/>
    <w:rsid w:val="00BB74D9"/>
    <w:rsid w:val="00BB77D4"/>
    <w:rsid w:val="00BC01AC"/>
    <w:rsid w:val="00BC0595"/>
    <w:rsid w:val="00BC1227"/>
    <w:rsid w:val="00BC1506"/>
    <w:rsid w:val="00BC1743"/>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854"/>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D7E01"/>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C7F"/>
    <w:rsid w:val="00C06FE7"/>
    <w:rsid w:val="00C071A7"/>
    <w:rsid w:val="00C07553"/>
    <w:rsid w:val="00C07C23"/>
    <w:rsid w:val="00C10160"/>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46"/>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F04"/>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0B32"/>
    <w:rsid w:val="00C513FD"/>
    <w:rsid w:val="00C514B2"/>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4BF5"/>
    <w:rsid w:val="00C65131"/>
    <w:rsid w:val="00C6579C"/>
    <w:rsid w:val="00C65B0A"/>
    <w:rsid w:val="00C65FF3"/>
    <w:rsid w:val="00C66615"/>
    <w:rsid w:val="00C66957"/>
    <w:rsid w:val="00C67802"/>
    <w:rsid w:val="00C67A39"/>
    <w:rsid w:val="00C67AC5"/>
    <w:rsid w:val="00C67BE2"/>
    <w:rsid w:val="00C70037"/>
    <w:rsid w:val="00C71BE9"/>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1D6F"/>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93"/>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928"/>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430"/>
    <w:rsid w:val="00CA18AE"/>
    <w:rsid w:val="00CA1995"/>
    <w:rsid w:val="00CA1FD8"/>
    <w:rsid w:val="00CA2467"/>
    <w:rsid w:val="00CA2B62"/>
    <w:rsid w:val="00CA2DB5"/>
    <w:rsid w:val="00CA2E23"/>
    <w:rsid w:val="00CA3AE0"/>
    <w:rsid w:val="00CA3C9E"/>
    <w:rsid w:val="00CA3F23"/>
    <w:rsid w:val="00CA45D4"/>
    <w:rsid w:val="00CA4ED1"/>
    <w:rsid w:val="00CA4F21"/>
    <w:rsid w:val="00CA5A72"/>
    <w:rsid w:val="00CA5B19"/>
    <w:rsid w:val="00CA5E9F"/>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95B"/>
    <w:rsid w:val="00CB4A3E"/>
    <w:rsid w:val="00CB4B53"/>
    <w:rsid w:val="00CB4F2E"/>
    <w:rsid w:val="00CB5389"/>
    <w:rsid w:val="00CB56FE"/>
    <w:rsid w:val="00CB590F"/>
    <w:rsid w:val="00CB5E76"/>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65C"/>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09"/>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000"/>
    <w:rsid w:val="00CD6136"/>
    <w:rsid w:val="00CD61FC"/>
    <w:rsid w:val="00CD63D0"/>
    <w:rsid w:val="00CD683E"/>
    <w:rsid w:val="00CD69BA"/>
    <w:rsid w:val="00CD69F3"/>
    <w:rsid w:val="00CD6B2A"/>
    <w:rsid w:val="00CD6D47"/>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992"/>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09"/>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9C6"/>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23"/>
    <w:rsid w:val="00D31A76"/>
    <w:rsid w:val="00D31DC4"/>
    <w:rsid w:val="00D322A8"/>
    <w:rsid w:val="00D32506"/>
    <w:rsid w:val="00D325F1"/>
    <w:rsid w:val="00D32650"/>
    <w:rsid w:val="00D328F9"/>
    <w:rsid w:val="00D32C9F"/>
    <w:rsid w:val="00D32CAC"/>
    <w:rsid w:val="00D32F0D"/>
    <w:rsid w:val="00D32FF7"/>
    <w:rsid w:val="00D33542"/>
    <w:rsid w:val="00D3371A"/>
    <w:rsid w:val="00D33738"/>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9F"/>
    <w:rsid w:val="00D65061"/>
    <w:rsid w:val="00D652EE"/>
    <w:rsid w:val="00D65AB9"/>
    <w:rsid w:val="00D65BA5"/>
    <w:rsid w:val="00D65EA4"/>
    <w:rsid w:val="00D661CE"/>
    <w:rsid w:val="00D66324"/>
    <w:rsid w:val="00D67194"/>
    <w:rsid w:val="00D678F0"/>
    <w:rsid w:val="00D67ABF"/>
    <w:rsid w:val="00D67CFD"/>
    <w:rsid w:val="00D70086"/>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14CD"/>
    <w:rsid w:val="00D81623"/>
    <w:rsid w:val="00D81DEE"/>
    <w:rsid w:val="00D81F48"/>
    <w:rsid w:val="00D8294C"/>
    <w:rsid w:val="00D82F56"/>
    <w:rsid w:val="00D83241"/>
    <w:rsid w:val="00D834AA"/>
    <w:rsid w:val="00D841E6"/>
    <w:rsid w:val="00D84331"/>
    <w:rsid w:val="00D843DC"/>
    <w:rsid w:val="00D843F7"/>
    <w:rsid w:val="00D84676"/>
    <w:rsid w:val="00D8467C"/>
    <w:rsid w:val="00D84A2C"/>
    <w:rsid w:val="00D84C28"/>
    <w:rsid w:val="00D84DCF"/>
    <w:rsid w:val="00D8509A"/>
    <w:rsid w:val="00D8528A"/>
    <w:rsid w:val="00D853DF"/>
    <w:rsid w:val="00D85C3D"/>
    <w:rsid w:val="00D85C5E"/>
    <w:rsid w:val="00D86C3F"/>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A056C"/>
    <w:rsid w:val="00DA068B"/>
    <w:rsid w:val="00DA108A"/>
    <w:rsid w:val="00DA19AC"/>
    <w:rsid w:val="00DA1AA5"/>
    <w:rsid w:val="00DA225D"/>
    <w:rsid w:val="00DA22BE"/>
    <w:rsid w:val="00DA2677"/>
    <w:rsid w:val="00DA267F"/>
    <w:rsid w:val="00DA29D5"/>
    <w:rsid w:val="00DA2AA6"/>
    <w:rsid w:val="00DA2CB6"/>
    <w:rsid w:val="00DA2CC9"/>
    <w:rsid w:val="00DA2E71"/>
    <w:rsid w:val="00DA300D"/>
    <w:rsid w:val="00DA3289"/>
    <w:rsid w:val="00DA3426"/>
    <w:rsid w:val="00DA3AE1"/>
    <w:rsid w:val="00DA3AEF"/>
    <w:rsid w:val="00DA3D27"/>
    <w:rsid w:val="00DA3DCA"/>
    <w:rsid w:val="00DA45DC"/>
    <w:rsid w:val="00DA4A95"/>
    <w:rsid w:val="00DA4CE7"/>
    <w:rsid w:val="00DA4D09"/>
    <w:rsid w:val="00DA5186"/>
    <w:rsid w:val="00DA5C30"/>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52A"/>
    <w:rsid w:val="00DD5B62"/>
    <w:rsid w:val="00DD6210"/>
    <w:rsid w:val="00DD6A08"/>
    <w:rsid w:val="00DD72CB"/>
    <w:rsid w:val="00DD7842"/>
    <w:rsid w:val="00DD7BE8"/>
    <w:rsid w:val="00DE087D"/>
    <w:rsid w:val="00DE08CD"/>
    <w:rsid w:val="00DE08D1"/>
    <w:rsid w:val="00DE1176"/>
    <w:rsid w:val="00DE2B7E"/>
    <w:rsid w:val="00DE2CB0"/>
    <w:rsid w:val="00DE325F"/>
    <w:rsid w:val="00DE34AA"/>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2E8"/>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44"/>
    <w:rsid w:val="00E127FD"/>
    <w:rsid w:val="00E129B8"/>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AEB"/>
    <w:rsid w:val="00E25BC5"/>
    <w:rsid w:val="00E25ED8"/>
    <w:rsid w:val="00E25FC8"/>
    <w:rsid w:val="00E26395"/>
    <w:rsid w:val="00E2642E"/>
    <w:rsid w:val="00E26783"/>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4A7"/>
    <w:rsid w:val="00E46D77"/>
    <w:rsid w:val="00E46ECD"/>
    <w:rsid w:val="00E46FFA"/>
    <w:rsid w:val="00E47280"/>
    <w:rsid w:val="00E47602"/>
    <w:rsid w:val="00E47632"/>
    <w:rsid w:val="00E47F28"/>
    <w:rsid w:val="00E50356"/>
    <w:rsid w:val="00E506E1"/>
    <w:rsid w:val="00E50819"/>
    <w:rsid w:val="00E5086B"/>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55A"/>
    <w:rsid w:val="00E55670"/>
    <w:rsid w:val="00E557D6"/>
    <w:rsid w:val="00E55C6B"/>
    <w:rsid w:val="00E55CA3"/>
    <w:rsid w:val="00E55D31"/>
    <w:rsid w:val="00E56502"/>
    <w:rsid w:val="00E56519"/>
    <w:rsid w:val="00E56631"/>
    <w:rsid w:val="00E56B01"/>
    <w:rsid w:val="00E56D15"/>
    <w:rsid w:val="00E56DE9"/>
    <w:rsid w:val="00E56EC1"/>
    <w:rsid w:val="00E57214"/>
    <w:rsid w:val="00E573C7"/>
    <w:rsid w:val="00E5749E"/>
    <w:rsid w:val="00E579A8"/>
    <w:rsid w:val="00E57CA8"/>
    <w:rsid w:val="00E57CD7"/>
    <w:rsid w:val="00E57E85"/>
    <w:rsid w:val="00E60280"/>
    <w:rsid w:val="00E60815"/>
    <w:rsid w:val="00E60CC7"/>
    <w:rsid w:val="00E60FC3"/>
    <w:rsid w:val="00E612C0"/>
    <w:rsid w:val="00E6235B"/>
    <w:rsid w:val="00E627BD"/>
    <w:rsid w:val="00E62F72"/>
    <w:rsid w:val="00E63645"/>
    <w:rsid w:val="00E63679"/>
    <w:rsid w:val="00E636FF"/>
    <w:rsid w:val="00E63ABB"/>
    <w:rsid w:val="00E648FC"/>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243"/>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0DD"/>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07"/>
    <w:rsid w:val="00E87C32"/>
    <w:rsid w:val="00E87EEF"/>
    <w:rsid w:val="00E90205"/>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5CFB"/>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43BF"/>
    <w:rsid w:val="00EB4F36"/>
    <w:rsid w:val="00EB4F7A"/>
    <w:rsid w:val="00EB4FDF"/>
    <w:rsid w:val="00EB63C5"/>
    <w:rsid w:val="00EB646B"/>
    <w:rsid w:val="00EB6AC6"/>
    <w:rsid w:val="00EB7363"/>
    <w:rsid w:val="00EB74D6"/>
    <w:rsid w:val="00EB7533"/>
    <w:rsid w:val="00EB783C"/>
    <w:rsid w:val="00EB7BA4"/>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BBE"/>
    <w:rsid w:val="00EC4D79"/>
    <w:rsid w:val="00EC53AC"/>
    <w:rsid w:val="00EC555D"/>
    <w:rsid w:val="00EC5811"/>
    <w:rsid w:val="00EC598E"/>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AA9"/>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6E5D"/>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3F4F"/>
    <w:rsid w:val="00F14D73"/>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ABB"/>
    <w:rsid w:val="00F32EAA"/>
    <w:rsid w:val="00F32F8B"/>
    <w:rsid w:val="00F331F5"/>
    <w:rsid w:val="00F33538"/>
    <w:rsid w:val="00F346C7"/>
    <w:rsid w:val="00F347E6"/>
    <w:rsid w:val="00F352FF"/>
    <w:rsid w:val="00F36077"/>
    <w:rsid w:val="00F36872"/>
    <w:rsid w:val="00F36BBB"/>
    <w:rsid w:val="00F36C69"/>
    <w:rsid w:val="00F36E18"/>
    <w:rsid w:val="00F373BF"/>
    <w:rsid w:val="00F3781E"/>
    <w:rsid w:val="00F37BA2"/>
    <w:rsid w:val="00F37BBD"/>
    <w:rsid w:val="00F402B2"/>
    <w:rsid w:val="00F40E2A"/>
    <w:rsid w:val="00F40EE5"/>
    <w:rsid w:val="00F40F77"/>
    <w:rsid w:val="00F40F9A"/>
    <w:rsid w:val="00F41329"/>
    <w:rsid w:val="00F429BE"/>
    <w:rsid w:val="00F429F0"/>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3D9"/>
    <w:rsid w:val="00F5490F"/>
    <w:rsid w:val="00F549C9"/>
    <w:rsid w:val="00F549D1"/>
    <w:rsid w:val="00F550D1"/>
    <w:rsid w:val="00F55732"/>
    <w:rsid w:val="00F55950"/>
    <w:rsid w:val="00F55E7C"/>
    <w:rsid w:val="00F566A0"/>
    <w:rsid w:val="00F56BB9"/>
    <w:rsid w:val="00F56E84"/>
    <w:rsid w:val="00F56F6F"/>
    <w:rsid w:val="00F600FD"/>
    <w:rsid w:val="00F60120"/>
    <w:rsid w:val="00F60318"/>
    <w:rsid w:val="00F60CB6"/>
    <w:rsid w:val="00F61070"/>
    <w:rsid w:val="00F611E9"/>
    <w:rsid w:val="00F612C5"/>
    <w:rsid w:val="00F612F1"/>
    <w:rsid w:val="00F615A8"/>
    <w:rsid w:val="00F62A66"/>
    <w:rsid w:val="00F62DAE"/>
    <w:rsid w:val="00F62F8E"/>
    <w:rsid w:val="00F62FE9"/>
    <w:rsid w:val="00F63212"/>
    <w:rsid w:val="00F6322F"/>
    <w:rsid w:val="00F637FE"/>
    <w:rsid w:val="00F63AF6"/>
    <w:rsid w:val="00F63B6A"/>
    <w:rsid w:val="00F63EC9"/>
    <w:rsid w:val="00F64B35"/>
    <w:rsid w:val="00F64B9B"/>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54E"/>
    <w:rsid w:val="00FB1849"/>
    <w:rsid w:val="00FB2293"/>
    <w:rsid w:val="00FB24CE"/>
    <w:rsid w:val="00FB2824"/>
    <w:rsid w:val="00FB30BB"/>
    <w:rsid w:val="00FB485A"/>
    <w:rsid w:val="00FB4C3E"/>
    <w:rsid w:val="00FB5350"/>
    <w:rsid w:val="00FB5464"/>
    <w:rsid w:val="00FB5605"/>
    <w:rsid w:val="00FB5829"/>
    <w:rsid w:val="00FB5BA9"/>
    <w:rsid w:val="00FB6C2D"/>
    <w:rsid w:val="00FB6D54"/>
    <w:rsid w:val="00FB7838"/>
    <w:rsid w:val="00FB7BEC"/>
    <w:rsid w:val="00FC0452"/>
    <w:rsid w:val="00FC0603"/>
    <w:rsid w:val="00FC0856"/>
    <w:rsid w:val="00FC1AA2"/>
    <w:rsid w:val="00FC1B87"/>
    <w:rsid w:val="00FC1C7C"/>
    <w:rsid w:val="00FC1EE6"/>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041"/>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2AD"/>
    <w:rsid w:val="00FF0A68"/>
    <w:rsid w:val="00FF0BF7"/>
    <w:rsid w:val="00FF1009"/>
    <w:rsid w:val="00FF1411"/>
    <w:rsid w:val="00FF1A27"/>
    <w:rsid w:val="00FF1B8B"/>
    <w:rsid w:val="00FF1D05"/>
    <w:rsid w:val="00FF215E"/>
    <w:rsid w:val="00FF2720"/>
    <w:rsid w:val="00FF29D8"/>
    <w:rsid w:val="00FF2B9C"/>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5C61F"/>
  <w15:docId w15:val="{5A8A1DC1-481F-4ED3-A4B6-CEA988344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7A91"/>
    <w:pPr>
      <w:overflowPunct w:val="0"/>
      <w:autoSpaceDE w:val="0"/>
      <w:autoSpaceDN w:val="0"/>
      <w:adjustRightInd w:val="0"/>
      <w:spacing w:after="180"/>
      <w:textAlignment w:val="baseline"/>
    </w:pPr>
    <w:rPr>
      <w:color w:val="000000"/>
      <w:lang w:eastAsia="zh-CN"/>
    </w:rPr>
  </w:style>
  <w:style w:type="paragraph" w:styleId="11">
    <w:name w:val="heading 1"/>
    <w:next w:val="a1"/>
    <w:link w:val="110"/>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0">
    <w:name w:val="heading 2"/>
    <w:aliases w:val="H2,h2"/>
    <w:basedOn w:val="11"/>
    <w:next w:val="a1"/>
    <w:link w:val="211"/>
    <w:qFormat/>
    <w:rsid w:val="00342D8A"/>
    <w:pPr>
      <w:pBdr>
        <w:top w:val="none" w:sz="0" w:space="0" w:color="auto"/>
      </w:pBdr>
      <w:spacing w:before="180"/>
      <w:outlineLvl w:val="1"/>
    </w:pPr>
    <w:rPr>
      <w:sz w:val="32"/>
    </w:rPr>
  </w:style>
  <w:style w:type="paragraph" w:styleId="32">
    <w:name w:val="heading 3"/>
    <w:basedOn w:val="20"/>
    <w:next w:val="a1"/>
    <w:link w:val="311"/>
    <w:qFormat/>
    <w:rsid w:val="00342D8A"/>
    <w:pPr>
      <w:spacing w:before="120"/>
      <w:outlineLvl w:val="2"/>
    </w:pPr>
    <w:rPr>
      <w:sz w:val="28"/>
    </w:rPr>
  </w:style>
  <w:style w:type="paragraph" w:styleId="42">
    <w:name w:val="heading 4"/>
    <w:basedOn w:val="32"/>
    <w:next w:val="a1"/>
    <w:link w:val="43"/>
    <w:qFormat/>
    <w:rsid w:val="00342D8A"/>
    <w:pPr>
      <w:ind w:left="1418" w:hanging="1418"/>
      <w:outlineLvl w:val="3"/>
    </w:pPr>
    <w:rPr>
      <w:sz w:val="24"/>
    </w:rPr>
  </w:style>
  <w:style w:type="paragraph" w:styleId="52">
    <w:name w:val="heading 5"/>
    <w:basedOn w:val="42"/>
    <w:next w:val="a1"/>
    <w:link w:val="53"/>
    <w:qFormat/>
    <w:rsid w:val="00342D8A"/>
    <w:pPr>
      <w:ind w:left="1701" w:hanging="1701"/>
      <w:outlineLvl w:val="4"/>
    </w:pPr>
    <w:rPr>
      <w:sz w:val="22"/>
    </w:rPr>
  </w:style>
  <w:style w:type="paragraph" w:styleId="6">
    <w:name w:val="heading 6"/>
    <w:basedOn w:val="H6"/>
    <w:next w:val="a1"/>
    <w:link w:val="60"/>
    <w:qFormat/>
    <w:rsid w:val="00342D8A"/>
    <w:pPr>
      <w:outlineLvl w:val="5"/>
    </w:pPr>
    <w:rPr>
      <w:b w:val="0"/>
      <w:sz w:val="20"/>
    </w:rPr>
  </w:style>
  <w:style w:type="paragraph" w:styleId="7">
    <w:name w:val="heading 7"/>
    <w:basedOn w:val="H6"/>
    <w:next w:val="a1"/>
    <w:link w:val="70"/>
    <w:qFormat/>
    <w:rsid w:val="00342D8A"/>
    <w:pPr>
      <w:outlineLvl w:val="6"/>
    </w:pPr>
    <w:rPr>
      <w:b w:val="0"/>
      <w:sz w:val="20"/>
    </w:rPr>
  </w:style>
  <w:style w:type="paragraph" w:styleId="8">
    <w:name w:val="heading 8"/>
    <w:basedOn w:val="11"/>
    <w:next w:val="a1"/>
    <w:link w:val="80"/>
    <w:qFormat/>
    <w:rsid w:val="00342D8A"/>
    <w:pPr>
      <w:ind w:left="0" w:firstLine="0"/>
      <w:outlineLvl w:val="7"/>
    </w:pPr>
  </w:style>
  <w:style w:type="paragraph" w:styleId="9">
    <w:name w:val="heading 9"/>
    <w:basedOn w:val="8"/>
    <w:next w:val="a1"/>
    <w:link w:val="91"/>
    <w:qFormat/>
    <w:rsid w:val="00342D8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2"/>
    <w:next w:val="a1"/>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2">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2">
    <w:name w:val="toc 2"/>
    <w:basedOn w:val="12"/>
    <w:uiPriority w:val="39"/>
    <w:rsid w:val="00342D8A"/>
    <w:pPr>
      <w:keepNext w:val="0"/>
      <w:spacing w:before="0"/>
      <w:ind w:left="851" w:hanging="851"/>
    </w:pPr>
    <w:rPr>
      <w:sz w:val="20"/>
    </w:rPr>
  </w:style>
  <w:style w:type="paragraph" w:styleId="33">
    <w:name w:val="toc 3"/>
    <w:basedOn w:val="22"/>
    <w:uiPriority w:val="39"/>
    <w:rsid w:val="00342D8A"/>
    <w:pPr>
      <w:ind w:left="1134" w:hanging="1134"/>
    </w:pPr>
  </w:style>
  <w:style w:type="paragraph" w:styleId="44">
    <w:name w:val="toc 4"/>
    <w:basedOn w:val="33"/>
    <w:uiPriority w:val="39"/>
    <w:rsid w:val="00342D8A"/>
    <w:pPr>
      <w:ind w:left="1418" w:hanging="1418"/>
    </w:pPr>
  </w:style>
  <w:style w:type="paragraph" w:styleId="54">
    <w:name w:val="toc 5"/>
    <w:basedOn w:val="44"/>
    <w:uiPriority w:val="39"/>
    <w:rsid w:val="00342D8A"/>
    <w:pPr>
      <w:ind w:left="1701" w:hanging="1701"/>
    </w:pPr>
  </w:style>
  <w:style w:type="paragraph" w:styleId="61">
    <w:name w:val="toc 6"/>
    <w:basedOn w:val="54"/>
    <w:next w:val="a1"/>
    <w:uiPriority w:val="39"/>
    <w:rsid w:val="00342D8A"/>
    <w:pPr>
      <w:ind w:left="1985" w:hanging="1985"/>
    </w:pPr>
  </w:style>
  <w:style w:type="paragraph" w:styleId="71">
    <w:name w:val="toc 7"/>
    <w:basedOn w:val="61"/>
    <w:next w:val="a1"/>
    <w:uiPriority w:val="39"/>
    <w:rsid w:val="00342D8A"/>
    <w:pPr>
      <w:ind w:left="2268" w:hanging="2268"/>
    </w:pPr>
  </w:style>
  <w:style w:type="paragraph" w:styleId="81">
    <w:name w:val="toc 8"/>
    <w:basedOn w:val="12"/>
    <w:uiPriority w:val="39"/>
    <w:rsid w:val="00342D8A"/>
    <w:pPr>
      <w:spacing w:before="180"/>
      <w:ind w:left="2693" w:hanging="2693"/>
    </w:pPr>
    <w:rPr>
      <w:b/>
    </w:rPr>
  </w:style>
  <w:style w:type="paragraph" w:styleId="90">
    <w:name w:val="toc 9"/>
    <w:basedOn w:val="81"/>
    <w:uiPriority w:val="39"/>
    <w:rsid w:val="00342D8A"/>
    <w:pPr>
      <w:ind w:left="1418" w:hanging="1418"/>
    </w:pPr>
  </w:style>
  <w:style w:type="paragraph" w:customStyle="1" w:styleId="TT">
    <w:name w:val="TT"/>
    <w:basedOn w:val="11"/>
    <w:next w:val="a1"/>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a1"/>
    <w:link w:val="TALChar"/>
    <w:qFormat/>
    <w:rsid w:val="00342D8A"/>
    <w:pPr>
      <w:keepNext/>
      <w:keepLines/>
      <w:spacing w:after="0"/>
    </w:pPr>
    <w:rPr>
      <w:rFonts w:ascii="Arial" w:hAnsi="Arial"/>
      <w:sz w:val="18"/>
    </w:rPr>
  </w:style>
  <w:style w:type="paragraph" w:customStyle="1" w:styleId="TAJ">
    <w:name w:val="TAJ"/>
    <w:basedOn w:val="a1"/>
    <w:rsid w:val="00342D8A"/>
    <w:pPr>
      <w:keepNext/>
      <w:keepLines/>
    </w:pPr>
    <w:rPr>
      <w:rFonts w:eastAsia="Times New Roman"/>
      <w:lang w:eastAsia="en-US"/>
    </w:rPr>
  </w:style>
  <w:style w:type="paragraph" w:customStyle="1" w:styleId="NO">
    <w:name w:val="NO"/>
    <w:basedOn w:val="a1"/>
    <w:link w:val="NOZchn"/>
    <w:qFormat/>
    <w:rsid w:val="00342D8A"/>
    <w:pPr>
      <w:keepLines/>
      <w:ind w:left="1135" w:hanging="851"/>
    </w:pPr>
  </w:style>
  <w:style w:type="paragraph" w:customStyle="1" w:styleId="HO">
    <w:name w:val="HO"/>
    <w:basedOn w:val="a1"/>
    <w:rsid w:val="00342D8A"/>
    <w:pPr>
      <w:jc w:val="right"/>
    </w:pPr>
    <w:rPr>
      <w:rFonts w:eastAsia="Times New Roman"/>
      <w:b/>
      <w:lang w:eastAsia="en-US"/>
    </w:rPr>
  </w:style>
  <w:style w:type="paragraph" w:customStyle="1" w:styleId="HE">
    <w:name w:val="HE"/>
    <w:basedOn w:val="a1"/>
    <w:rsid w:val="00342D8A"/>
    <w:rPr>
      <w:rFonts w:eastAsia="Times New Roman"/>
      <w:b/>
      <w:lang w:eastAsia="en-US"/>
    </w:rPr>
  </w:style>
  <w:style w:type="paragraph" w:customStyle="1" w:styleId="EX">
    <w:name w:val="EX"/>
    <w:basedOn w:val="a1"/>
    <w:link w:val="EXChar"/>
    <w:rsid w:val="00342D8A"/>
    <w:pPr>
      <w:keepLines/>
      <w:ind w:left="1702" w:hanging="1418"/>
    </w:pPr>
    <w:rPr>
      <w:rFonts w:eastAsia="Times New Roman"/>
    </w:rPr>
  </w:style>
  <w:style w:type="paragraph" w:customStyle="1" w:styleId="FP">
    <w:name w:val="FP"/>
    <w:basedOn w:val="a1"/>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a1"/>
    <w:link w:val="B2Char"/>
    <w:rsid w:val="00342D8A"/>
    <w:pPr>
      <w:ind w:left="851" w:hanging="284"/>
    </w:pPr>
  </w:style>
  <w:style w:type="paragraph" w:customStyle="1" w:styleId="B1">
    <w:name w:val="B1"/>
    <w:basedOn w:val="a1"/>
    <w:link w:val="B1Char"/>
    <w:qFormat/>
    <w:rsid w:val="00342D8A"/>
    <w:pPr>
      <w:ind w:left="568" w:hanging="284"/>
    </w:pPr>
  </w:style>
  <w:style w:type="paragraph" w:customStyle="1" w:styleId="B3">
    <w:name w:val="B3"/>
    <w:basedOn w:val="a1"/>
    <w:link w:val="B3Car"/>
    <w:rsid w:val="00342D8A"/>
    <w:pPr>
      <w:ind w:left="1135" w:hanging="284"/>
    </w:pPr>
  </w:style>
  <w:style w:type="paragraph" w:customStyle="1" w:styleId="B4">
    <w:name w:val="B4"/>
    <w:basedOn w:val="a1"/>
    <w:rsid w:val="00342D8A"/>
    <w:pPr>
      <w:ind w:left="1418" w:hanging="284"/>
    </w:pPr>
  </w:style>
  <w:style w:type="paragraph" w:customStyle="1" w:styleId="B5">
    <w:name w:val="B5"/>
    <w:basedOn w:val="a1"/>
    <w:rsid w:val="00342D8A"/>
    <w:pPr>
      <w:ind w:left="1702" w:hanging="284"/>
    </w:pPr>
  </w:style>
  <w:style w:type="paragraph" w:customStyle="1" w:styleId="EQ">
    <w:name w:val="EQ"/>
    <w:basedOn w:val="a1"/>
    <w:next w:val="a1"/>
    <w:rsid w:val="00342D8A"/>
    <w:pPr>
      <w:keepLines/>
      <w:tabs>
        <w:tab w:val="center" w:pos="4536"/>
        <w:tab w:val="right" w:pos="9072"/>
      </w:tabs>
    </w:pPr>
    <w:rPr>
      <w:rFonts w:eastAsia="Times New Roman"/>
      <w:noProof/>
    </w:rPr>
  </w:style>
  <w:style w:type="paragraph" w:customStyle="1" w:styleId="TH">
    <w:name w:val="TH"/>
    <w:basedOn w:val="a1"/>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a1"/>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a5">
    <w:name w:val="footer"/>
    <w:basedOn w:val="a1"/>
    <w:link w:val="a6"/>
    <w:rsid w:val="00342D8A"/>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13"/>
    <w:rsid w:val="00342D8A"/>
    <w:pPr>
      <w:tabs>
        <w:tab w:val="center" w:pos="4153"/>
        <w:tab w:val="right" w:pos="8306"/>
      </w:tabs>
    </w:pPr>
  </w:style>
  <w:style w:type="character" w:customStyle="1" w:styleId="13">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342D8A"/>
    <w:rPr>
      <w:color w:val="000000"/>
      <w:lang w:val="en-GB" w:eastAsia="ja-JP" w:bidi="ar-SA"/>
    </w:rPr>
  </w:style>
  <w:style w:type="paragraph" w:styleId="a8">
    <w:name w:val="Balloon Text"/>
    <w:basedOn w:val="a1"/>
    <w:link w:val="14"/>
    <w:rsid w:val="0050023D"/>
    <w:pPr>
      <w:spacing w:after="0"/>
    </w:pPr>
    <w:rPr>
      <w:rFonts w:ascii="Tahoma" w:hAnsi="Tahoma"/>
      <w:sz w:val="16"/>
      <w:szCs w:val="16"/>
    </w:rPr>
  </w:style>
  <w:style w:type="character" w:customStyle="1" w:styleId="14">
    <w:name w:val="批注框文本 字符1"/>
    <w:link w:val="a8"/>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1"/>
    <w:link w:val="15"/>
    <w:uiPriority w:val="99"/>
    <w:qFormat/>
    <w:rsid w:val="00A5645D"/>
  </w:style>
  <w:style w:type="character" w:customStyle="1" w:styleId="15">
    <w:name w:val="批注文字 字符1"/>
    <w:link w:val="aa"/>
    <w:rsid w:val="00A5645D"/>
    <w:rPr>
      <w:color w:val="000000"/>
      <w:lang w:val="en-GB" w:eastAsia="ja-JP"/>
    </w:rPr>
  </w:style>
  <w:style w:type="paragraph" w:styleId="ab">
    <w:name w:val="annotation subject"/>
    <w:basedOn w:val="aa"/>
    <w:next w:val="aa"/>
    <w:link w:val="16"/>
    <w:rsid w:val="00A5645D"/>
    <w:rPr>
      <w:b/>
      <w:bCs/>
    </w:rPr>
  </w:style>
  <w:style w:type="character" w:customStyle="1" w:styleId="16">
    <w:name w:val="批注主题 字符1"/>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c">
    <w:name w:val="caption"/>
    <w:basedOn w:val="a1"/>
    <w:next w:val="a1"/>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d">
    <w:name w:val="Table Grid"/>
    <w:basedOn w:val="a3"/>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1"/>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
    <w:name w:val="List Paragraph"/>
    <w:basedOn w:val="a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1">
    <w:name w:val="标题 3 字符1"/>
    <w:link w:val="32"/>
    <w:rsid w:val="006E4A64"/>
    <w:rPr>
      <w:rFonts w:ascii="Arial" w:hAnsi="Arial"/>
      <w:sz w:val="28"/>
      <w:lang w:val="en-GB" w:eastAsia="ja-JP"/>
    </w:rPr>
  </w:style>
  <w:style w:type="paragraph" w:styleId="af0">
    <w:name w:val="Normal Indent"/>
    <w:basedOn w:val="a1"/>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1"/>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1"/>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1"/>
    <w:next w:val="a1"/>
    <w:link w:val="17"/>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17">
    <w:name w:val="引用 字符1"/>
    <w:link w:val="af3"/>
    <w:uiPriority w:val="29"/>
    <w:rsid w:val="00785C73"/>
    <w:rPr>
      <w:rFonts w:ascii="Bookman Old Style" w:hAnsi="Bookman Old Style"/>
      <w:i/>
      <w:iCs/>
      <w:color w:val="000000"/>
    </w:rPr>
  </w:style>
  <w:style w:type="paragraph" w:customStyle="1" w:styleId="dsp-fs4b">
    <w:name w:val="dsp-fs4b"/>
    <w:basedOn w:val="a1"/>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1">
    <w:name w:val="标题 9 字符1"/>
    <w:link w:val="9"/>
    <w:rsid w:val="00C7263C"/>
    <w:rPr>
      <w:rFonts w:ascii="Arial" w:hAnsi="Arial"/>
      <w:sz w:val="36"/>
      <w:lang w:eastAsia="ja-JP"/>
    </w:rPr>
  </w:style>
  <w:style w:type="character" w:customStyle="1" w:styleId="211">
    <w:name w:val="标题 2 字符1"/>
    <w:aliases w:val="H2 字符,h2 字符"/>
    <w:link w:val="20"/>
    <w:rsid w:val="00783A05"/>
    <w:rPr>
      <w:rFonts w:ascii="Arial" w:hAnsi="Arial"/>
      <w:sz w:val="32"/>
      <w:lang w:val="en-GB" w:eastAsia="ja-JP"/>
    </w:rPr>
  </w:style>
  <w:style w:type="character" w:customStyle="1" w:styleId="110">
    <w:name w:val="标题 1 字符1"/>
    <w:link w:val="1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2">
    <w:name w:val="index 8"/>
    <w:basedOn w:val="a1"/>
    <w:next w:val="a1"/>
    <w:autoRedefine/>
    <w:rsid w:val="007842C4"/>
    <w:pPr>
      <w:ind w:left="1600" w:hanging="200"/>
    </w:pPr>
  </w:style>
  <w:style w:type="paragraph" w:styleId="af4">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8">
    <w:name w:val="无列表1"/>
    <w:next w:val="a4"/>
    <w:uiPriority w:val="99"/>
    <w:semiHidden/>
    <w:unhideWhenUsed/>
    <w:rsid w:val="00BA3D36"/>
  </w:style>
  <w:style w:type="character" w:customStyle="1" w:styleId="19">
    <w:name w:val="标题 1 字符"/>
    <w:rsid w:val="00BA3D36"/>
    <w:rPr>
      <w:rFonts w:ascii="Arial" w:hAnsi="Arial"/>
      <w:sz w:val="36"/>
      <w:lang w:eastAsia="en-US"/>
    </w:rPr>
  </w:style>
  <w:style w:type="character" w:customStyle="1" w:styleId="23">
    <w:name w:val="标题 2 字符"/>
    <w:rsid w:val="00BA3D36"/>
    <w:rPr>
      <w:rFonts w:ascii="Arial" w:hAnsi="Arial"/>
      <w:sz w:val="32"/>
      <w:lang w:eastAsia="en-US"/>
    </w:rPr>
  </w:style>
  <w:style w:type="character" w:customStyle="1" w:styleId="34">
    <w:name w:val="标题 3 字符"/>
    <w:rsid w:val="00BA3D36"/>
    <w:rPr>
      <w:rFonts w:ascii="Arial" w:hAnsi="Arial"/>
      <w:sz w:val="28"/>
      <w:lang w:eastAsia="en-US"/>
    </w:rPr>
  </w:style>
  <w:style w:type="character" w:customStyle="1" w:styleId="43">
    <w:name w:val="标题 4 字符"/>
    <w:link w:val="42"/>
    <w:rsid w:val="00BA3D36"/>
    <w:rPr>
      <w:rFonts w:ascii="Arial" w:hAnsi="Arial"/>
      <w:color w:val="000000"/>
      <w:sz w:val="24"/>
      <w:lang w:val="en-GB" w:eastAsia="ja-JP"/>
    </w:rPr>
  </w:style>
  <w:style w:type="character" w:customStyle="1" w:styleId="53">
    <w:name w:val="标题 5 字符"/>
    <w:link w:val="52"/>
    <w:rsid w:val="00BA3D36"/>
    <w:rPr>
      <w:rFonts w:ascii="Arial" w:hAnsi="Arial"/>
      <w:color w:val="000000"/>
      <w:sz w:val="22"/>
      <w:lang w:val="en-GB" w:eastAsia="ja-JP"/>
    </w:rPr>
  </w:style>
  <w:style w:type="character" w:customStyle="1" w:styleId="60">
    <w:name w:val="标题 6 字符"/>
    <w:link w:val="6"/>
    <w:rsid w:val="00BA3D36"/>
    <w:rPr>
      <w:rFonts w:ascii="Arial" w:hAnsi="Arial"/>
      <w:color w:val="000000"/>
      <w:lang w:val="en-GB" w:eastAsia="ja-JP"/>
    </w:rPr>
  </w:style>
  <w:style w:type="character" w:customStyle="1" w:styleId="70">
    <w:name w:val="标题 7 字符"/>
    <w:link w:val="7"/>
    <w:rsid w:val="00BA3D36"/>
    <w:rPr>
      <w:rFonts w:ascii="Arial" w:hAnsi="Arial"/>
      <w:color w:val="000000"/>
      <w:lang w:val="en-GB" w:eastAsia="ja-JP"/>
    </w:rPr>
  </w:style>
  <w:style w:type="character" w:customStyle="1" w:styleId="80">
    <w:name w:val="标题 8 字符"/>
    <w:link w:val="8"/>
    <w:rsid w:val="00BA3D36"/>
    <w:rPr>
      <w:rFonts w:ascii="Arial" w:hAnsi="Arial"/>
      <w:color w:val="000000"/>
      <w:sz w:val="36"/>
      <w:lang w:val="en-GB" w:eastAsia="ja-JP"/>
    </w:rPr>
  </w:style>
  <w:style w:type="character" w:customStyle="1" w:styleId="92">
    <w:name w:val="标题 9 字符"/>
    <w:rsid w:val="00BA3D36"/>
    <w:rPr>
      <w:rFonts w:ascii="Arial" w:hAnsi="Arial"/>
      <w:sz w:val="36"/>
      <w:lang w:eastAsia="en-US"/>
    </w:rPr>
  </w:style>
  <w:style w:type="character" w:customStyle="1" w:styleId="af5">
    <w:name w:val="页眉 字符"/>
    <w:rsid w:val="00BA3D36"/>
    <w:rPr>
      <w:rFonts w:ascii="Arial" w:hAnsi="Arial"/>
      <w:b/>
      <w:sz w:val="18"/>
      <w:lang w:eastAsia="ja-JP"/>
    </w:rPr>
  </w:style>
  <w:style w:type="character" w:customStyle="1" w:styleId="a6">
    <w:name w:val="页脚 字符"/>
    <w:link w:val="a5"/>
    <w:rsid w:val="00BA3D36"/>
    <w:rPr>
      <w:color w:val="000000"/>
    </w:rPr>
  </w:style>
  <w:style w:type="paragraph" w:customStyle="1" w:styleId="Guidance">
    <w:name w:val="Guidance"/>
    <w:basedOn w:val="a1"/>
    <w:rsid w:val="00BA3D36"/>
    <w:pPr>
      <w:overflowPunct/>
      <w:autoSpaceDE/>
      <w:autoSpaceDN/>
      <w:adjustRightInd/>
      <w:textAlignment w:val="auto"/>
    </w:pPr>
    <w:rPr>
      <w:rFonts w:eastAsia="等线"/>
      <w:i/>
      <w:color w:val="0000FF"/>
      <w:lang w:val="en-GB" w:eastAsia="en-US"/>
    </w:rPr>
  </w:style>
  <w:style w:type="character" w:customStyle="1" w:styleId="af6">
    <w:name w:val="批注框文本 字符"/>
    <w:rsid w:val="00BA3D36"/>
    <w:rPr>
      <w:rFonts w:ascii="Segoe UI" w:hAnsi="Segoe UI" w:cs="Segoe UI"/>
      <w:sz w:val="18"/>
      <w:szCs w:val="18"/>
      <w:lang w:eastAsia="en-US"/>
    </w:rPr>
  </w:style>
  <w:style w:type="table" w:customStyle="1" w:styleId="1a">
    <w:name w:val="网格型1"/>
    <w:basedOn w:val="a3"/>
    <w:next w:val="ad"/>
    <w:rsid w:val="00BA3D3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b">
    <w:name w:val="访问过的超链接1"/>
    <w:rsid w:val="00BA3D36"/>
    <w:rPr>
      <w:color w:val="954F72"/>
      <w:u w:val="single"/>
    </w:rPr>
  </w:style>
  <w:style w:type="paragraph" w:styleId="af7">
    <w:name w:val="Document Map"/>
    <w:basedOn w:val="a1"/>
    <w:link w:val="af8"/>
    <w:rsid w:val="00BA3D36"/>
    <w:pPr>
      <w:overflowPunct/>
      <w:autoSpaceDE/>
      <w:autoSpaceDN/>
      <w:adjustRightInd/>
      <w:textAlignment w:val="auto"/>
    </w:pPr>
    <w:rPr>
      <w:rFonts w:ascii="宋体"/>
      <w:color w:val="auto"/>
      <w:sz w:val="18"/>
      <w:szCs w:val="18"/>
      <w:lang w:val="en-GB" w:eastAsia="en-US"/>
    </w:rPr>
  </w:style>
  <w:style w:type="character" w:customStyle="1" w:styleId="af8">
    <w:name w:val="文档结构图 字符"/>
    <w:link w:val="af7"/>
    <w:rsid w:val="00BA3D36"/>
    <w:rPr>
      <w:rFonts w:ascii="宋体"/>
      <w:sz w:val="18"/>
      <w:szCs w:val="18"/>
      <w:lang w:val="en-GB" w:eastAsia="en-US"/>
    </w:rPr>
  </w:style>
  <w:style w:type="paragraph" w:styleId="TOC">
    <w:name w:val="TOC Heading"/>
    <w:basedOn w:val="11"/>
    <w:next w:val="a1"/>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f9">
    <w:name w:val="批注文字 字符"/>
    <w:uiPriority w:val="99"/>
    <w:rsid w:val="00BA3D36"/>
    <w:rPr>
      <w:rFonts w:eastAsia="宋体"/>
      <w:lang w:eastAsia="en-US"/>
    </w:rPr>
  </w:style>
  <w:style w:type="character" w:customStyle="1" w:styleId="afa">
    <w:name w:val="批注主题 字符"/>
    <w:rsid w:val="00BA3D36"/>
    <w:rPr>
      <w:rFonts w:eastAsia="宋体"/>
      <w:b/>
      <w:bCs/>
      <w:lang w:eastAsia="en-US"/>
    </w:rPr>
  </w:style>
  <w:style w:type="paragraph" w:styleId="afb">
    <w:name w:val="Body Text"/>
    <w:basedOn w:val="a1"/>
    <w:link w:val="afc"/>
    <w:rsid w:val="00BA3D36"/>
    <w:pPr>
      <w:spacing w:after="120"/>
    </w:pPr>
    <w:rPr>
      <w:lang w:val="en-GB" w:eastAsia="ja-JP"/>
    </w:rPr>
  </w:style>
  <w:style w:type="character" w:customStyle="1" w:styleId="afc">
    <w:name w:val="正文文本 字符"/>
    <w:link w:val="afb"/>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c">
    <w:name w:val="书目1"/>
    <w:basedOn w:val="a1"/>
    <w:next w:val="a1"/>
    <w:uiPriority w:val="37"/>
    <w:semiHidden/>
    <w:unhideWhenUsed/>
    <w:rsid w:val="00BA3D36"/>
    <w:pPr>
      <w:overflowPunct/>
      <w:autoSpaceDE/>
      <w:autoSpaceDN/>
      <w:adjustRightInd/>
      <w:textAlignment w:val="auto"/>
    </w:pPr>
    <w:rPr>
      <w:rFonts w:eastAsia="等线"/>
      <w:color w:val="auto"/>
      <w:lang w:val="en-GB" w:eastAsia="en-US"/>
    </w:rPr>
  </w:style>
  <w:style w:type="paragraph" w:customStyle="1" w:styleId="1d">
    <w:name w:val="文本块1"/>
    <w:basedOn w:val="a1"/>
    <w:next w:val="afd"/>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val="en-GB" w:eastAsia="en-US"/>
    </w:rPr>
  </w:style>
  <w:style w:type="paragraph" w:customStyle="1" w:styleId="212">
    <w:name w:val="正文文本 21"/>
    <w:basedOn w:val="a1"/>
    <w:next w:val="24"/>
    <w:link w:val="25"/>
    <w:rsid w:val="00BA3D36"/>
    <w:pPr>
      <w:overflowPunct/>
      <w:autoSpaceDE/>
      <w:autoSpaceDN/>
      <w:adjustRightInd/>
      <w:spacing w:after="120" w:line="480" w:lineRule="auto"/>
      <w:textAlignment w:val="auto"/>
    </w:pPr>
    <w:rPr>
      <w:color w:val="auto"/>
      <w:lang w:eastAsia="en-US"/>
    </w:rPr>
  </w:style>
  <w:style w:type="character" w:customStyle="1" w:styleId="25">
    <w:name w:val="正文文本 2 字符"/>
    <w:link w:val="212"/>
    <w:rsid w:val="00BA3D36"/>
    <w:rPr>
      <w:lang w:eastAsia="en-US"/>
    </w:rPr>
  </w:style>
  <w:style w:type="paragraph" w:customStyle="1" w:styleId="312">
    <w:name w:val="正文文本 31"/>
    <w:basedOn w:val="a1"/>
    <w:next w:val="35"/>
    <w:link w:val="36"/>
    <w:rsid w:val="00BA3D36"/>
    <w:pPr>
      <w:overflowPunct/>
      <w:autoSpaceDE/>
      <w:autoSpaceDN/>
      <w:adjustRightInd/>
      <w:spacing w:after="120"/>
      <w:textAlignment w:val="auto"/>
    </w:pPr>
    <w:rPr>
      <w:color w:val="auto"/>
      <w:sz w:val="16"/>
      <w:szCs w:val="16"/>
      <w:lang w:eastAsia="en-US"/>
    </w:rPr>
  </w:style>
  <w:style w:type="character" w:customStyle="1" w:styleId="36">
    <w:name w:val="正文文本 3 字符"/>
    <w:link w:val="312"/>
    <w:rsid w:val="00BA3D36"/>
    <w:rPr>
      <w:sz w:val="16"/>
      <w:szCs w:val="16"/>
      <w:lang w:eastAsia="en-US"/>
    </w:rPr>
  </w:style>
  <w:style w:type="paragraph" w:styleId="afe">
    <w:name w:val="Body Text First Indent"/>
    <w:basedOn w:val="afb"/>
    <w:link w:val="aff"/>
    <w:rsid w:val="00BA3D36"/>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首行缩进 字符"/>
    <w:link w:val="afe"/>
    <w:rsid w:val="00BA3D36"/>
    <w:rPr>
      <w:rFonts w:eastAsia="Times New Roman"/>
      <w:color w:val="000000"/>
      <w:lang w:val="en-GB" w:eastAsia="en-US"/>
    </w:rPr>
  </w:style>
  <w:style w:type="paragraph" w:customStyle="1" w:styleId="1e">
    <w:name w:val="正文文本缩进1"/>
    <w:basedOn w:val="a1"/>
    <w:next w:val="aff0"/>
    <w:link w:val="aff1"/>
    <w:rsid w:val="00BA3D36"/>
    <w:pPr>
      <w:overflowPunct/>
      <w:autoSpaceDE/>
      <w:autoSpaceDN/>
      <w:adjustRightInd/>
      <w:spacing w:after="120"/>
      <w:ind w:left="283"/>
      <w:textAlignment w:val="auto"/>
    </w:pPr>
    <w:rPr>
      <w:color w:val="auto"/>
      <w:lang w:eastAsia="en-US"/>
    </w:rPr>
  </w:style>
  <w:style w:type="character" w:customStyle="1" w:styleId="aff1">
    <w:name w:val="正文文本缩进 字符"/>
    <w:link w:val="1e"/>
    <w:rsid w:val="00BA3D36"/>
    <w:rPr>
      <w:lang w:eastAsia="en-US"/>
    </w:rPr>
  </w:style>
  <w:style w:type="paragraph" w:customStyle="1" w:styleId="213">
    <w:name w:val="正文首行缩进 21"/>
    <w:basedOn w:val="aff0"/>
    <w:next w:val="26"/>
    <w:link w:val="27"/>
    <w:rsid w:val="00BA3D36"/>
    <w:pPr>
      <w:overflowPunct/>
      <w:autoSpaceDE/>
      <w:autoSpaceDN/>
      <w:adjustRightInd/>
      <w:spacing w:after="180"/>
      <w:ind w:leftChars="0" w:left="360" w:firstLine="360"/>
      <w:textAlignment w:val="auto"/>
    </w:pPr>
    <w:rPr>
      <w:color w:val="auto"/>
    </w:rPr>
  </w:style>
  <w:style w:type="character" w:customStyle="1" w:styleId="27">
    <w:name w:val="正文首行缩进 2 字符"/>
    <w:link w:val="213"/>
    <w:rsid w:val="00BA3D36"/>
  </w:style>
  <w:style w:type="paragraph" w:customStyle="1" w:styleId="214">
    <w:name w:val="正文文本缩进 21"/>
    <w:basedOn w:val="a1"/>
    <w:next w:val="28"/>
    <w:link w:val="29"/>
    <w:rsid w:val="00BA3D36"/>
    <w:pPr>
      <w:overflowPunct/>
      <w:autoSpaceDE/>
      <w:autoSpaceDN/>
      <w:adjustRightInd/>
      <w:spacing w:after="120" w:line="480" w:lineRule="auto"/>
      <w:ind w:left="283"/>
      <w:textAlignment w:val="auto"/>
    </w:pPr>
    <w:rPr>
      <w:color w:val="auto"/>
      <w:lang w:eastAsia="en-US"/>
    </w:rPr>
  </w:style>
  <w:style w:type="character" w:customStyle="1" w:styleId="29">
    <w:name w:val="正文文本缩进 2 字符"/>
    <w:link w:val="214"/>
    <w:rsid w:val="00BA3D36"/>
    <w:rPr>
      <w:lang w:eastAsia="en-US"/>
    </w:rPr>
  </w:style>
  <w:style w:type="paragraph" w:customStyle="1" w:styleId="313">
    <w:name w:val="正文文本缩进 31"/>
    <w:basedOn w:val="a1"/>
    <w:next w:val="37"/>
    <w:link w:val="38"/>
    <w:rsid w:val="00BA3D36"/>
    <w:pPr>
      <w:overflowPunct/>
      <w:autoSpaceDE/>
      <w:autoSpaceDN/>
      <w:adjustRightInd/>
      <w:spacing w:after="120"/>
      <w:ind w:left="283"/>
      <w:textAlignment w:val="auto"/>
    </w:pPr>
    <w:rPr>
      <w:color w:val="auto"/>
      <w:sz w:val="16"/>
      <w:szCs w:val="16"/>
      <w:lang w:eastAsia="en-US"/>
    </w:rPr>
  </w:style>
  <w:style w:type="character" w:customStyle="1" w:styleId="38">
    <w:name w:val="正文文本缩进 3 字符"/>
    <w:link w:val="313"/>
    <w:rsid w:val="00BA3D36"/>
    <w:rPr>
      <w:sz w:val="16"/>
      <w:szCs w:val="16"/>
      <w:lang w:eastAsia="en-US"/>
    </w:rPr>
  </w:style>
  <w:style w:type="paragraph" w:customStyle="1" w:styleId="1f">
    <w:name w:val="结束语1"/>
    <w:basedOn w:val="a1"/>
    <w:next w:val="aff2"/>
    <w:link w:val="aff3"/>
    <w:rsid w:val="00BA3D36"/>
    <w:pPr>
      <w:overflowPunct/>
      <w:autoSpaceDE/>
      <w:autoSpaceDN/>
      <w:adjustRightInd/>
      <w:spacing w:after="0"/>
      <w:ind w:left="4252"/>
      <w:textAlignment w:val="auto"/>
    </w:pPr>
    <w:rPr>
      <w:color w:val="auto"/>
      <w:lang w:eastAsia="en-US"/>
    </w:rPr>
  </w:style>
  <w:style w:type="character" w:customStyle="1" w:styleId="aff3">
    <w:name w:val="结束语 字符"/>
    <w:link w:val="1f"/>
    <w:rsid w:val="00BA3D36"/>
    <w:rPr>
      <w:lang w:eastAsia="en-US"/>
    </w:rPr>
  </w:style>
  <w:style w:type="paragraph" w:customStyle="1" w:styleId="1f0">
    <w:name w:val="日期1"/>
    <w:basedOn w:val="a1"/>
    <w:next w:val="a1"/>
    <w:rsid w:val="00BA3D36"/>
    <w:pPr>
      <w:overflowPunct/>
      <w:autoSpaceDE/>
      <w:autoSpaceDN/>
      <w:adjustRightInd/>
      <w:textAlignment w:val="auto"/>
    </w:pPr>
    <w:rPr>
      <w:rFonts w:eastAsia="等线"/>
      <w:color w:val="auto"/>
      <w:lang w:val="en-GB" w:eastAsia="en-US"/>
    </w:rPr>
  </w:style>
  <w:style w:type="character" w:customStyle="1" w:styleId="aff4">
    <w:name w:val="日期 字符"/>
    <w:link w:val="aff5"/>
    <w:rsid w:val="00BA3D36"/>
    <w:rPr>
      <w:lang w:eastAsia="en-US"/>
    </w:rPr>
  </w:style>
  <w:style w:type="paragraph" w:customStyle="1" w:styleId="1f1">
    <w:name w:val="电子邮件签名1"/>
    <w:basedOn w:val="a1"/>
    <w:next w:val="aff6"/>
    <w:link w:val="aff7"/>
    <w:rsid w:val="00BA3D36"/>
    <w:pPr>
      <w:overflowPunct/>
      <w:autoSpaceDE/>
      <w:autoSpaceDN/>
      <w:adjustRightInd/>
      <w:spacing w:after="0"/>
      <w:textAlignment w:val="auto"/>
    </w:pPr>
    <w:rPr>
      <w:color w:val="auto"/>
      <w:lang w:eastAsia="en-US"/>
    </w:rPr>
  </w:style>
  <w:style w:type="character" w:customStyle="1" w:styleId="aff7">
    <w:name w:val="电子邮件签名 字符"/>
    <w:link w:val="1f1"/>
    <w:rsid w:val="00BA3D36"/>
    <w:rPr>
      <w:lang w:eastAsia="en-US"/>
    </w:rPr>
  </w:style>
  <w:style w:type="paragraph" w:customStyle="1" w:styleId="1f2">
    <w:name w:val="尾注文本1"/>
    <w:basedOn w:val="a1"/>
    <w:next w:val="aff8"/>
    <w:link w:val="aff9"/>
    <w:rsid w:val="00BA3D36"/>
    <w:pPr>
      <w:overflowPunct/>
      <w:autoSpaceDE/>
      <w:autoSpaceDN/>
      <w:adjustRightInd/>
      <w:spacing w:after="0"/>
      <w:textAlignment w:val="auto"/>
    </w:pPr>
    <w:rPr>
      <w:color w:val="auto"/>
      <w:lang w:eastAsia="en-US"/>
    </w:rPr>
  </w:style>
  <w:style w:type="character" w:customStyle="1" w:styleId="aff9">
    <w:name w:val="尾注文本 字符"/>
    <w:link w:val="1f2"/>
    <w:rsid w:val="00BA3D36"/>
    <w:rPr>
      <w:lang w:eastAsia="en-US"/>
    </w:rPr>
  </w:style>
  <w:style w:type="paragraph" w:customStyle="1" w:styleId="1f3">
    <w:name w:val="收信人地址1"/>
    <w:basedOn w:val="a1"/>
    <w:next w:val="affa"/>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color w:val="auto"/>
      <w:sz w:val="24"/>
      <w:szCs w:val="24"/>
      <w:lang w:val="en-GB" w:eastAsia="en-US"/>
    </w:rPr>
  </w:style>
  <w:style w:type="paragraph" w:customStyle="1" w:styleId="1f4">
    <w:name w:val="寄信人地址1"/>
    <w:basedOn w:val="a1"/>
    <w:next w:val="affb"/>
    <w:rsid w:val="00BA3D36"/>
    <w:pPr>
      <w:overflowPunct/>
      <w:autoSpaceDE/>
      <w:autoSpaceDN/>
      <w:adjustRightInd/>
      <w:spacing w:after="0"/>
      <w:textAlignment w:val="auto"/>
    </w:pPr>
    <w:rPr>
      <w:rFonts w:ascii="Calibri Light" w:eastAsia="等线 Light" w:hAnsi="Calibri Light"/>
      <w:color w:val="auto"/>
      <w:lang w:val="en-GB" w:eastAsia="en-US"/>
    </w:rPr>
  </w:style>
  <w:style w:type="paragraph" w:customStyle="1" w:styleId="1f5">
    <w:name w:val="脚注文本1"/>
    <w:basedOn w:val="a1"/>
    <w:next w:val="affc"/>
    <w:link w:val="affd"/>
    <w:rsid w:val="00BA3D36"/>
    <w:pPr>
      <w:overflowPunct/>
      <w:autoSpaceDE/>
      <w:autoSpaceDN/>
      <w:adjustRightInd/>
      <w:spacing w:after="0"/>
      <w:textAlignment w:val="auto"/>
    </w:pPr>
    <w:rPr>
      <w:color w:val="auto"/>
      <w:lang w:eastAsia="en-US"/>
    </w:rPr>
  </w:style>
  <w:style w:type="character" w:customStyle="1" w:styleId="affd">
    <w:name w:val="脚注文本 字符"/>
    <w:link w:val="1f5"/>
    <w:rsid w:val="00BA3D36"/>
    <w:rPr>
      <w:lang w:eastAsia="en-US"/>
    </w:rPr>
  </w:style>
  <w:style w:type="paragraph" w:customStyle="1" w:styleId="HTML1">
    <w:name w:val="HTML 地址1"/>
    <w:basedOn w:val="a1"/>
    <w:next w:val="HTML"/>
    <w:link w:val="HTML0"/>
    <w:rsid w:val="00BA3D36"/>
    <w:pPr>
      <w:overflowPunct/>
      <w:autoSpaceDE/>
      <w:autoSpaceDN/>
      <w:adjustRightInd/>
      <w:spacing w:after="0"/>
      <w:textAlignment w:val="auto"/>
    </w:pPr>
    <w:rPr>
      <w:i/>
      <w:iCs/>
      <w:color w:val="auto"/>
      <w:lang w:eastAsia="en-US"/>
    </w:rPr>
  </w:style>
  <w:style w:type="character" w:customStyle="1" w:styleId="HTML0">
    <w:name w:val="HTML 地址 字符"/>
    <w:link w:val="HTML1"/>
    <w:rsid w:val="00BA3D36"/>
    <w:rPr>
      <w:i/>
      <w:iCs/>
      <w:lang w:eastAsia="en-US"/>
    </w:rPr>
  </w:style>
  <w:style w:type="paragraph" w:customStyle="1" w:styleId="HTML10">
    <w:name w:val="HTML 预设格式1"/>
    <w:basedOn w:val="a1"/>
    <w:next w:val="HTML2"/>
    <w:link w:val="HTML3"/>
    <w:rsid w:val="00BA3D36"/>
    <w:pPr>
      <w:overflowPunct/>
      <w:autoSpaceDE/>
      <w:autoSpaceDN/>
      <w:adjustRightInd/>
      <w:spacing w:after="0"/>
      <w:textAlignment w:val="auto"/>
    </w:pPr>
    <w:rPr>
      <w:rFonts w:ascii="Consolas" w:hAnsi="Consolas"/>
      <w:color w:val="auto"/>
      <w:lang w:eastAsia="en-US"/>
    </w:rPr>
  </w:style>
  <w:style w:type="character" w:customStyle="1" w:styleId="HTML3">
    <w:name w:val="HTML 预设格式 字符"/>
    <w:link w:val="HTML10"/>
    <w:rsid w:val="00BA3D36"/>
    <w:rPr>
      <w:rFonts w:ascii="Consolas" w:hAnsi="Consolas"/>
      <w:lang w:eastAsia="en-US"/>
    </w:rPr>
  </w:style>
  <w:style w:type="paragraph" w:customStyle="1" w:styleId="111">
    <w:name w:val="索引 1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215">
    <w:name w:val="索引 21"/>
    <w:basedOn w:val="a1"/>
    <w:next w:val="a1"/>
    <w:rsid w:val="00BA3D36"/>
    <w:pPr>
      <w:overflowPunct/>
      <w:autoSpaceDE/>
      <w:autoSpaceDN/>
      <w:adjustRightInd/>
      <w:spacing w:after="0"/>
      <w:ind w:left="400" w:hanging="200"/>
      <w:textAlignment w:val="auto"/>
    </w:pPr>
    <w:rPr>
      <w:rFonts w:eastAsia="等线"/>
      <w:color w:val="auto"/>
      <w:lang w:val="en-GB" w:eastAsia="en-US"/>
    </w:rPr>
  </w:style>
  <w:style w:type="paragraph" w:customStyle="1" w:styleId="314">
    <w:name w:val="索引 31"/>
    <w:basedOn w:val="a1"/>
    <w:next w:val="a1"/>
    <w:rsid w:val="00BA3D36"/>
    <w:pPr>
      <w:overflowPunct/>
      <w:autoSpaceDE/>
      <w:autoSpaceDN/>
      <w:adjustRightInd/>
      <w:spacing w:after="0"/>
      <w:ind w:left="600" w:hanging="200"/>
      <w:textAlignment w:val="auto"/>
    </w:pPr>
    <w:rPr>
      <w:rFonts w:eastAsia="等线"/>
      <w:color w:val="auto"/>
      <w:lang w:val="en-GB" w:eastAsia="en-US"/>
    </w:rPr>
  </w:style>
  <w:style w:type="paragraph" w:customStyle="1" w:styleId="411">
    <w:name w:val="索引 41"/>
    <w:basedOn w:val="a1"/>
    <w:next w:val="a1"/>
    <w:rsid w:val="00BA3D36"/>
    <w:pPr>
      <w:overflowPunct/>
      <w:autoSpaceDE/>
      <w:autoSpaceDN/>
      <w:adjustRightInd/>
      <w:spacing w:after="0"/>
      <w:ind w:left="800" w:hanging="200"/>
      <w:textAlignment w:val="auto"/>
    </w:pPr>
    <w:rPr>
      <w:rFonts w:eastAsia="等线"/>
      <w:color w:val="auto"/>
      <w:lang w:val="en-GB" w:eastAsia="en-US"/>
    </w:rPr>
  </w:style>
  <w:style w:type="paragraph" w:customStyle="1" w:styleId="511">
    <w:name w:val="索引 51"/>
    <w:basedOn w:val="a1"/>
    <w:next w:val="a1"/>
    <w:rsid w:val="00BA3D36"/>
    <w:pPr>
      <w:overflowPunct/>
      <w:autoSpaceDE/>
      <w:autoSpaceDN/>
      <w:adjustRightInd/>
      <w:spacing w:after="0"/>
      <w:ind w:left="1000" w:hanging="200"/>
      <w:textAlignment w:val="auto"/>
    </w:pPr>
    <w:rPr>
      <w:rFonts w:eastAsia="等线"/>
      <w:color w:val="auto"/>
      <w:lang w:val="en-GB" w:eastAsia="en-US"/>
    </w:rPr>
  </w:style>
  <w:style w:type="paragraph" w:customStyle="1" w:styleId="610">
    <w:name w:val="索引 61"/>
    <w:basedOn w:val="a1"/>
    <w:next w:val="a1"/>
    <w:rsid w:val="00BA3D36"/>
    <w:pPr>
      <w:overflowPunct/>
      <w:autoSpaceDE/>
      <w:autoSpaceDN/>
      <w:adjustRightInd/>
      <w:spacing w:after="0"/>
      <w:ind w:left="1200" w:hanging="200"/>
      <w:textAlignment w:val="auto"/>
    </w:pPr>
    <w:rPr>
      <w:rFonts w:eastAsia="等线"/>
      <w:color w:val="auto"/>
      <w:lang w:val="en-GB" w:eastAsia="en-US"/>
    </w:rPr>
  </w:style>
  <w:style w:type="paragraph" w:customStyle="1" w:styleId="710">
    <w:name w:val="索引 71"/>
    <w:basedOn w:val="a1"/>
    <w:next w:val="a1"/>
    <w:rsid w:val="00BA3D36"/>
    <w:pPr>
      <w:overflowPunct/>
      <w:autoSpaceDE/>
      <w:autoSpaceDN/>
      <w:adjustRightInd/>
      <w:spacing w:after="0"/>
      <w:ind w:left="1400" w:hanging="200"/>
      <w:textAlignment w:val="auto"/>
    </w:pPr>
    <w:rPr>
      <w:rFonts w:eastAsia="等线"/>
      <w:color w:val="auto"/>
      <w:lang w:val="en-GB" w:eastAsia="en-US"/>
    </w:rPr>
  </w:style>
  <w:style w:type="paragraph" w:customStyle="1" w:styleId="910">
    <w:name w:val="索引 91"/>
    <w:basedOn w:val="a1"/>
    <w:next w:val="a1"/>
    <w:rsid w:val="00BA3D36"/>
    <w:pPr>
      <w:overflowPunct/>
      <w:autoSpaceDE/>
      <w:autoSpaceDN/>
      <w:adjustRightInd/>
      <w:spacing w:after="0"/>
      <w:ind w:left="1800" w:hanging="200"/>
      <w:textAlignment w:val="auto"/>
    </w:pPr>
    <w:rPr>
      <w:rFonts w:eastAsia="等线"/>
      <w:color w:val="auto"/>
      <w:lang w:val="en-GB" w:eastAsia="en-US"/>
    </w:rPr>
  </w:style>
  <w:style w:type="paragraph" w:customStyle="1" w:styleId="1f6">
    <w:name w:val="索引标题1"/>
    <w:basedOn w:val="a1"/>
    <w:next w:val="1f7"/>
    <w:rsid w:val="00BA3D36"/>
    <w:pPr>
      <w:overflowPunct/>
      <w:autoSpaceDE/>
      <w:autoSpaceDN/>
      <w:adjustRightInd/>
      <w:textAlignment w:val="auto"/>
    </w:pPr>
    <w:rPr>
      <w:rFonts w:ascii="Calibri Light" w:eastAsia="等线 Light" w:hAnsi="Calibri Light"/>
      <w:b/>
      <w:bCs/>
      <w:color w:val="auto"/>
      <w:lang w:val="en-GB" w:eastAsia="en-US"/>
    </w:rPr>
  </w:style>
  <w:style w:type="paragraph" w:customStyle="1" w:styleId="1f8">
    <w:name w:val="明显引用1"/>
    <w:basedOn w:val="a1"/>
    <w:next w:val="a1"/>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val="en-GB" w:eastAsia="en-US"/>
    </w:rPr>
  </w:style>
  <w:style w:type="character" w:customStyle="1" w:styleId="affe">
    <w:name w:val="明显引用 字符"/>
    <w:link w:val="afff"/>
    <w:uiPriority w:val="30"/>
    <w:rsid w:val="00BA3D36"/>
    <w:rPr>
      <w:i/>
      <w:iCs/>
      <w:color w:val="4472C4"/>
      <w:lang w:eastAsia="en-US"/>
    </w:rPr>
  </w:style>
  <w:style w:type="paragraph" w:customStyle="1" w:styleId="1f9">
    <w:name w:val="列表1"/>
    <w:basedOn w:val="a1"/>
    <w:next w:val="afff0"/>
    <w:rsid w:val="00BA3D36"/>
    <w:pPr>
      <w:overflowPunct/>
      <w:autoSpaceDE/>
      <w:autoSpaceDN/>
      <w:adjustRightInd/>
      <w:ind w:left="283" w:hanging="283"/>
      <w:contextualSpacing/>
      <w:textAlignment w:val="auto"/>
    </w:pPr>
    <w:rPr>
      <w:rFonts w:eastAsia="等线"/>
      <w:color w:val="auto"/>
      <w:lang w:val="en-GB" w:eastAsia="en-US"/>
    </w:rPr>
  </w:style>
  <w:style w:type="paragraph" w:customStyle="1" w:styleId="216">
    <w:name w:val="列表 21"/>
    <w:basedOn w:val="a1"/>
    <w:next w:val="2a"/>
    <w:rsid w:val="00BA3D36"/>
    <w:pPr>
      <w:overflowPunct/>
      <w:autoSpaceDE/>
      <w:autoSpaceDN/>
      <w:adjustRightInd/>
      <w:ind w:left="566" w:hanging="283"/>
      <w:contextualSpacing/>
      <w:textAlignment w:val="auto"/>
    </w:pPr>
    <w:rPr>
      <w:rFonts w:eastAsia="等线"/>
      <w:color w:val="auto"/>
      <w:lang w:val="en-GB" w:eastAsia="en-US"/>
    </w:rPr>
  </w:style>
  <w:style w:type="paragraph" w:customStyle="1" w:styleId="315">
    <w:name w:val="列表 31"/>
    <w:basedOn w:val="a1"/>
    <w:next w:val="39"/>
    <w:rsid w:val="00BA3D36"/>
    <w:pPr>
      <w:overflowPunct/>
      <w:autoSpaceDE/>
      <w:autoSpaceDN/>
      <w:adjustRightInd/>
      <w:ind w:left="849" w:hanging="283"/>
      <w:contextualSpacing/>
      <w:textAlignment w:val="auto"/>
    </w:pPr>
    <w:rPr>
      <w:rFonts w:eastAsia="等线"/>
      <w:color w:val="auto"/>
      <w:lang w:val="en-GB" w:eastAsia="en-US"/>
    </w:rPr>
  </w:style>
  <w:style w:type="paragraph" w:customStyle="1" w:styleId="412">
    <w:name w:val="列表 41"/>
    <w:basedOn w:val="a1"/>
    <w:next w:val="45"/>
    <w:rsid w:val="00BA3D36"/>
    <w:pPr>
      <w:overflowPunct/>
      <w:autoSpaceDE/>
      <w:autoSpaceDN/>
      <w:adjustRightInd/>
      <w:ind w:left="1132" w:hanging="283"/>
      <w:contextualSpacing/>
      <w:textAlignment w:val="auto"/>
    </w:pPr>
    <w:rPr>
      <w:rFonts w:eastAsia="等线"/>
      <w:color w:val="auto"/>
      <w:lang w:val="en-GB" w:eastAsia="en-US"/>
    </w:rPr>
  </w:style>
  <w:style w:type="paragraph" w:customStyle="1" w:styleId="512">
    <w:name w:val="列表 51"/>
    <w:basedOn w:val="a1"/>
    <w:next w:val="55"/>
    <w:rsid w:val="00BA3D36"/>
    <w:pPr>
      <w:overflowPunct/>
      <w:autoSpaceDE/>
      <w:autoSpaceDN/>
      <w:adjustRightInd/>
      <w:ind w:left="1415" w:hanging="283"/>
      <w:contextualSpacing/>
      <w:textAlignment w:val="auto"/>
    </w:pPr>
    <w:rPr>
      <w:rFonts w:eastAsia="等线"/>
      <w:color w:val="auto"/>
      <w:lang w:val="en-GB" w:eastAsia="en-US"/>
    </w:rPr>
  </w:style>
  <w:style w:type="paragraph" w:customStyle="1" w:styleId="10">
    <w:name w:val="列表项目符号1"/>
    <w:basedOn w:val="a1"/>
    <w:next w:val="a"/>
    <w:rsid w:val="00BA3D36"/>
    <w:pPr>
      <w:numPr>
        <w:numId w:val="11"/>
      </w:numPr>
      <w:tabs>
        <w:tab w:val="clear" w:pos="360"/>
      </w:tabs>
      <w:overflowPunct/>
      <w:autoSpaceDE/>
      <w:autoSpaceDN/>
      <w:adjustRightInd/>
      <w:contextualSpacing/>
      <w:textAlignment w:val="auto"/>
    </w:pPr>
    <w:rPr>
      <w:rFonts w:eastAsia="等线"/>
      <w:color w:val="auto"/>
      <w:lang w:val="en-GB" w:eastAsia="en-US"/>
    </w:rPr>
  </w:style>
  <w:style w:type="paragraph" w:customStyle="1" w:styleId="210">
    <w:name w:val="列表项目符号 21"/>
    <w:basedOn w:val="a1"/>
    <w:next w:val="2b"/>
    <w:rsid w:val="00BA3D36"/>
    <w:pPr>
      <w:numPr>
        <w:numId w:val="12"/>
      </w:numPr>
      <w:tabs>
        <w:tab w:val="clear" w:pos="643"/>
      </w:tabs>
      <w:overflowPunct/>
      <w:autoSpaceDE/>
      <w:autoSpaceDN/>
      <w:adjustRightInd/>
      <w:ind w:left="360"/>
      <w:contextualSpacing/>
      <w:textAlignment w:val="auto"/>
    </w:pPr>
    <w:rPr>
      <w:rFonts w:eastAsia="等线"/>
      <w:color w:val="auto"/>
      <w:lang w:val="en-GB" w:eastAsia="en-US"/>
    </w:rPr>
  </w:style>
  <w:style w:type="paragraph" w:customStyle="1" w:styleId="310">
    <w:name w:val="列表项目符号 31"/>
    <w:basedOn w:val="a1"/>
    <w:next w:val="3"/>
    <w:rsid w:val="00BA3D36"/>
    <w:pPr>
      <w:numPr>
        <w:numId w:val="13"/>
      </w:numPr>
      <w:tabs>
        <w:tab w:val="clear" w:pos="926"/>
      </w:tabs>
      <w:overflowPunct/>
      <w:autoSpaceDE/>
      <w:autoSpaceDN/>
      <w:adjustRightInd/>
      <w:ind w:left="360"/>
      <w:contextualSpacing/>
      <w:textAlignment w:val="auto"/>
    </w:pPr>
    <w:rPr>
      <w:rFonts w:eastAsia="等线"/>
      <w:color w:val="auto"/>
      <w:lang w:val="en-GB" w:eastAsia="en-US"/>
    </w:rPr>
  </w:style>
  <w:style w:type="paragraph" w:customStyle="1" w:styleId="410">
    <w:name w:val="列表项目符号 41"/>
    <w:basedOn w:val="a1"/>
    <w:next w:val="40"/>
    <w:rsid w:val="00BA3D36"/>
    <w:pPr>
      <w:numPr>
        <w:numId w:val="14"/>
      </w:numPr>
      <w:tabs>
        <w:tab w:val="clear" w:pos="1209"/>
      </w:tabs>
      <w:overflowPunct/>
      <w:autoSpaceDE/>
      <w:autoSpaceDN/>
      <w:adjustRightInd/>
      <w:ind w:left="720"/>
      <w:contextualSpacing/>
      <w:textAlignment w:val="auto"/>
    </w:pPr>
    <w:rPr>
      <w:rFonts w:eastAsia="等线"/>
      <w:color w:val="auto"/>
      <w:lang w:val="en-GB" w:eastAsia="en-US"/>
    </w:rPr>
  </w:style>
  <w:style w:type="paragraph" w:customStyle="1" w:styleId="510">
    <w:name w:val="列表项目符号 51"/>
    <w:basedOn w:val="a1"/>
    <w:next w:val="5"/>
    <w:rsid w:val="00BA3D36"/>
    <w:pPr>
      <w:numPr>
        <w:numId w:val="15"/>
      </w:numPr>
      <w:tabs>
        <w:tab w:val="clear" w:pos="1492"/>
      </w:tabs>
      <w:overflowPunct/>
      <w:autoSpaceDE/>
      <w:autoSpaceDN/>
      <w:adjustRightInd/>
      <w:ind w:left="720"/>
      <w:contextualSpacing/>
      <w:textAlignment w:val="auto"/>
    </w:pPr>
    <w:rPr>
      <w:rFonts w:eastAsia="等线"/>
      <w:color w:val="auto"/>
      <w:lang w:val="en-GB" w:eastAsia="en-US"/>
    </w:rPr>
  </w:style>
  <w:style w:type="paragraph" w:customStyle="1" w:styleId="1fa">
    <w:name w:val="列表接续1"/>
    <w:basedOn w:val="a1"/>
    <w:next w:val="afff1"/>
    <w:rsid w:val="00BA3D36"/>
    <w:pPr>
      <w:overflowPunct/>
      <w:autoSpaceDE/>
      <w:autoSpaceDN/>
      <w:adjustRightInd/>
      <w:spacing w:after="120"/>
      <w:ind w:left="283"/>
      <w:contextualSpacing/>
      <w:textAlignment w:val="auto"/>
    </w:pPr>
    <w:rPr>
      <w:rFonts w:eastAsia="等线"/>
      <w:color w:val="auto"/>
      <w:lang w:val="en-GB" w:eastAsia="en-US"/>
    </w:rPr>
  </w:style>
  <w:style w:type="paragraph" w:customStyle="1" w:styleId="217">
    <w:name w:val="列表接续 21"/>
    <w:basedOn w:val="a1"/>
    <w:next w:val="2c"/>
    <w:rsid w:val="00BA3D36"/>
    <w:pPr>
      <w:overflowPunct/>
      <w:autoSpaceDE/>
      <w:autoSpaceDN/>
      <w:adjustRightInd/>
      <w:spacing w:after="120"/>
      <w:ind w:left="566"/>
      <w:contextualSpacing/>
      <w:textAlignment w:val="auto"/>
    </w:pPr>
    <w:rPr>
      <w:rFonts w:eastAsia="等线"/>
      <w:color w:val="auto"/>
      <w:lang w:val="en-GB" w:eastAsia="en-US"/>
    </w:rPr>
  </w:style>
  <w:style w:type="paragraph" w:customStyle="1" w:styleId="316">
    <w:name w:val="列表接续 31"/>
    <w:basedOn w:val="a1"/>
    <w:next w:val="3a"/>
    <w:rsid w:val="00BA3D36"/>
    <w:pPr>
      <w:overflowPunct/>
      <w:autoSpaceDE/>
      <w:autoSpaceDN/>
      <w:adjustRightInd/>
      <w:spacing w:after="120"/>
      <w:ind w:left="849"/>
      <w:contextualSpacing/>
      <w:textAlignment w:val="auto"/>
    </w:pPr>
    <w:rPr>
      <w:rFonts w:eastAsia="等线"/>
      <w:color w:val="auto"/>
      <w:lang w:val="en-GB" w:eastAsia="en-US"/>
    </w:rPr>
  </w:style>
  <w:style w:type="paragraph" w:customStyle="1" w:styleId="413">
    <w:name w:val="列表接续 41"/>
    <w:basedOn w:val="a1"/>
    <w:next w:val="46"/>
    <w:rsid w:val="00BA3D36"/>
    <w:pPr>
      <w:overflowPunct/>
      <w:autoSpaceDE/>
      <w:autoSpaceDN/>
      <w:adjustRightInd/>
      <w:spacing w:after="120"/>
      <w:ind w:left="1132"/>
      <w:contextualSpacing/>
      <w:textAlignment w:val="auto"/>
    </w:pPr>
    <w:rPr>
      <w:rFonts w:eastAsia="等线"/>
      <w:color w:val="auto"/>
      <w:lang w:val="en-GB" w:eastAsia="en-US"/>
    </w:rPr>
  </w:style>
  <w:style w:type="paragraph" w:customStyle="1" w:styleId="513">
    <w:name w:val="列表接续 51"/>
    <w:basedOn w:val="a1"/>
    <w:next w:val="56"/>
    <w:rsid w:val="00BA3D36"/>
    <w:pPr>
      <w:overflowPunct/>
      <w:autoSpaceDE/>
      <w:autoSpaceDN/>
      <w:adjustRightInd/>
      <w:spacing w:after="120"/>
      <w:ind w:left="1415"/>
      <w:contextualSpacing/>
      <w:textAlignment w:val="auto"/>
    </w:pPr>
    <w:rPr>
      <w:rFonts w:eastAsia="等线"/>
      <w:color w:val="auto"/>
      <w:lang w:val="en-GB" w:eastAsia="en-US"/>
    </w:rPr>
  </w:style>
  <w:style w:type="paragraph" w:customStyle="1" w:styleId="1">
    <w:name w:val="列表编号1"/>
    <w:basedOn w:val="a1"/>
    <w:next w:val="a0"/>
    <w:rsid w:val="00BA3D36"/>
    <w:pPr>
      <w:numPr>
        <w:numId w:val="16"/>
      </w:numPr>
      <w:tabs>
        <w:tab w:val="clear" w:pos="360"/>
      </w:tabs>
      <w:overflowPunct/>
      <w:autoSpaceDE/>
      <w:autoSpaceDN/>
      <w:adjustRightInd/>
      <w:ind w:left="720"/>
      <w:contextualSpacing/>
      <w:textAlignment w:val="auto"/>
    </w:pPr>
    <w:rPr>
      <w:rFonts w:eastAsia="等线"/>
      <w:color w:val="auto"/>
      <w:lang w:val="en-GB" w:eastAsia="en-US"/>
    </w:rPr>
  </w:style>
  <w:style w:type="paragraph" w:customStyle="1" w:styleId="21">
    <w:name w:val="列表编号 21"/>
    <w:basedOn w:val="a1"/>
    <w:next w:val="2"/>
    <w:rsid w:val="00BA3D36"/>
    <w:pPr>
      <w:numPr>
        <w:numId w:val="17"/>
      </w:numPr>
      <w:tabs>
        <w:tab w:val="clear" w:pos="643"/>
      </w:tabs>
      <w:overflowPunct/>
      <w:autoSpaceDE/>
      <w:autoSpaceDN/>
      <w:adjustRightInd/>
      <w:ind w:left="420" w:hanging="420"/>
      <w:contextualSpacing/>
      <w:textAlignment w:val="auto"/>
    </w:pPr>
    <w:rPr>
      <w:rFonts w:eastAsia="等线"/>
      <w:color w:val="auto"/>
      <w:lang w:val="en-GB" w:eastAsia="en-US"/>
    </w:rPr>
  </w:style>
  <w:style w:type="paragraph" w:customStyle="1" w:styleId="31">
    <w:name w:val="列表编号 31"/>
    <w:basedOn w:val="a1"/>
    <w:next w:val="30"/>
    <w:rsid w:val="00BA3D36"/>
    <w:pPr>
      <w:numPr>
        <w:numId w:val="18"/>
      </w:numPr>
      <w:tabs>
        <w:tab w:val="clear" w:pos="926"/>
      </w:tabs>
      <w:overflowPunct/>
      <w:autoSpaceDE/>
      <w:autoSpaceDN/>
      <w:adjustRightInd/>
      <w:ind w:left="420" w:hanging="420"/>
      <w:contextualSpacing/>
      <w:textAlignment w:val="auto"/>
    </w:pPr>
    <w:rPr>
      <w:rFonts w:eastAsia="等线"/>
      <w:color w:val="auto"/>
      <w:lang w:val="en-GB" w:eastAsia="en-US"/>
    </w:rPr>
  </w:style>
  <w:style w:type="paragraph" w:customStyle="1" w:styleId="41">
    <w:name w:val="列表编号 41"/>
    <w:basedOn w:val="a1"/>
    <w:next w:val="4"/>
    <w:rsid w:val="00BA3D36"/>
    <w:pPr>
      <w:numPr>
        <w:numId w:val="19"/>
      </w:numPr>
      <w:tabs>
        <w:tab w:val="clear" w:pos="1209"/>
      </w:tabs>
      <w:overflowPunct/>
      <w:autoSpaceDE/>
      <w:autoSpaceDN/>
      <w:adjustRightInd/>
      <w:ind w:left="360"/>
      <w:contextualSpacing/>
      <w:textAlignment w:val="auto"/>
    </w:pPr>
    <w:rPr>
      <w:rFonts w:eastAsia="等线"/>
      <w:color w:val="auto"/>
      <w:lang w:val="en-GB" w:eastAsia="en-US"/>
    </w:rPr>
  </w:style>
  <w:style w:type="paragraph" w:customStyle="1" w:styleId="51">
    <w:name w:val="列表编号 51"/>
    <w:basedOn w:val="a1"/>
    <w:next w:val="50"/>
    <w:rsid w:val="00BA3D36"/>
    <w:pPr>
      <w:numPr>
        <w:numId w:val="20"/>
      </w:numPr>
      <w:tabs>
        <w:tab w:val="clear" w:pos="1492"/>
        <w:tab w:val="num" w:pos="720"/>
      </w:tabs>
      <w:overflowPunct/>
      <w:autoSpaceDE/>
      <w:autoSpaceDN/>
      <w:adjustRightInd/>
      <w:ind w:left="720"/>
      <w:contextualSpacing/>
      <w:textAlignment w:val="auto"/>
    </w:pPr>
    <w:rPr>
      <w:rFonts w:eastAsia="等线"/>
      <w:color w:val="auto"/>
      <w:lang w:val="en-GB" w:eastAsia="en-US"/>
    </w:rPr>
  </w:style>
  <w:style w:type="paragraph" w:customStyle="1" w:styleId="1fb">
    <w:name w:val="宏文本1"/>
    <w:next w:val="afff2"/>
    <w:link w:val="afff3"/>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f3">
    <w:name w:val="宏文本 字符"/>
    <w:link w:val="1fb"/>
    <w:rsid w:val="00BA3D36"/>
    <w:rPr>
      <w:rFonts w:ascii="Consolas" w:hAnsi="Consolas"/>
      <w:lang w:eastAsia="en-US"/>
    </w:rPr>
  </w:style>
  <w:style w:type="paragraph" w:customStyle="1" w:styleId="1fc">
    <w:name w:val="信息标题1"/>
    <w:basedOn w:val="a1"/>
    <w:next w:val="afff4"/>
    <w:link w:val="afff5"/>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color w:val="auto"/>
      <w:sz w:val="24"/>
      <w:szCs w:val="24"/>
      <w:lang w:eastAsia="en-US"/>
    </w:rPr>
  </w:style>
  <w:style w:type="character" w:customStyle="1" w:styleId="afff5">
    <w:name w:val="信息标题 字符"/>
    <w:link w:val="1fc"/>
    <w:rsid w:val="00BA3D36"/>
    <w:rPr>
      <w:rFonts w:ascii="Calibri Light" w:eastAsia="等线 Light" w:hAnsi="Calibri Light" w:cs="Times New Roman"/>
      <w:sz w:val="24"/>
      <w:szCs w:val="24"/>
      <w:shd w:val="pct20" w:color="auto" w:fill="auto"/>
      <w:lang w:eastAsia="en-US"/>
    </w:rPr>
  </w:style>
  <w:style w:type="paragraph" w:customStyle="1" w:styleId="1fd">
    <w:name w:val="无间隔1"/>
    <w:next w:val="afff6"/>
    <w:uiPriority w:val="1"/>
    <w:qFormat/>
    <w:rsid w:val="00BA3D36"/>
    <w:rPr>
      <w:rFonts w:eastAsia="等线"/>
      <w:lang w:val="en-GB"/>
    </w:rPr>
  </w:style>
  <w:style w:type="paragraph" w:customStyle="1" w:styleId="1fe">
    <w:name w:val="注释标题1"/>
    <w:basedOn w:val="a1"/>
    <w:next w:val="a1"/>
    <w:rsid w:val="00BA3D36"/>
    <w:pPr>
      <w:overflowPunct/>
      <w:autoSpaceDE/>
      <w:autoSpaceDN/>
      <w:adjustRightInd/>
      <w:spacing w:after="0"/>
      <w:textAlignment w:val="auto"/>
    </w:pPr>
    <w:rPr>
      <w:rFonts w:eastAsia="等线"/>
      <w:color w:val="auto"/>
      <w:lang w:val="en-GB" w:eastAsia="en-US"/>
    </w:rPr>
  </w:style>
  <w:style w:type="character" w:customStyle="1" w:styleId="afff7">
    <w:name w:val="注释标题 字符"/>
    <w:link w:val="afff8"/>
    <w:rsid w:val="00BA3D36"/>
    <w:rPr>
      <w:lang w:eastAsia="en-US"/>
    </w:rPr>
  </w:style>
  <w:style w:type="paragraph" w:customStyle="1" w:styleId="1ff">
    <w:name w:val="纯文本1"/>
    <w:basedOn w:val="a1"/>
    <w:next w:val="afff9"/>
    <w:link w:val="afffa"/>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fffa">
    <w:name w:val="纯文本 字符"/>
    <w:link w:val="1ff"/>
    <w:rsid w:val="00BA3D36"/>
    <w:rPr>
      <w:rFonts w:ascii="Consolas" w:hAnsi="Consolas"/>
      <w:sz w:val="21"/>
      <w:szCs w:val="21"/>
      <w:lang w:eastAsia="en-US"/>
    </w:rPr>
  </w:style>
  <w:style w:type="character" w:customStyle="1" w:styleId="afffb">
    <w:name w:val="引用 字符"/>
    <w:uiPriority w:val="29"/>
    <w:rsid w:val="00BA3D36"/>
    <w:rPr>
      <w:i/>
      <w:iCs/>
      <w:color w:val="404040"/>
      <w:lang w:eastAsia="en-US"/>
    </w:rPr>
  </w:style>
  <w:style w:type="paragraph" w:customStyle="1" w:styleId="1ff0">
    <w:name w:val="称呼1"/>
    <w:basedOn w:val="a1"/>
    <w:next w:val="a1"/>
    <w:rsid w:val="00BA3D36"/>
    <w:pPr>
      <w:overflowPunct/>
      <w:autoSpaceDE/>
      <w:autoSpaceDN/>
      <w:adjustRightInd/>
      <w:textAlignment w:val="auto"/>
    </w:pPr>
    <w:rPr>
      <w:rFonts w:eastAsia="等线"/>
      <w:color w:val="auto"/>
      <w:lang w:val="en-GB" w:eastAsia="en-US"/>
    </w:rPr>
  </w:style>
  <w:style w:type="character" w:customStyle="1" w:styleId="afffc">
    <w:name w:val="称呼 字符"/>
    <w:link w:val="afffd"/>
    <w:rsid w:val="00BA3D36"/>
    <w:rPr>
      <w:lang w:eastAsia="en-US"/>
    </w:rPr>
  </w:style>
  <w:style w:type="paragraph" w:customStyle="1" w:styleId="1ff1">
    <w:name w:val="签名1"/>
    <w:basedOn w:val="a1"/>
    <w:next w:val="afffe"/>
    <w:link w:val="affff"/>
    <w:rsid w:val="00BA3D36"/>
    <w:pPr>
      <w:overflowPunct/>
      <w:autoSpaceDE/>
      <w:autoSpaceDN/>
      <w:adjustRightInd/>
      <w:spacing w:after="0"/>
      <w:ind w:left="4252"/>
      <w:textAlignment w:val="auto"/>
    </w:pPr>
    <w:rPr>
      <w:color w:val="auto"/>
      <w:lang w:eastAsia="en-US"/>
    </w:rPr>
  </w:style>
  <w:style w:type="character" w:customStyle="1" w:styleId="affff">
    <w:name w:val="签名 字符"/>
    <w:link w:val="1ff1"/>
    <w:rsid w:val="00BA3D36"/>
    <w:rPr>
      <w:lang w:eastAsia="en-US"/>
    </w:rPr>
  </w:style>
  <w:style w:type="paragraph" w:customStyle="1" w:styleId="1ff2">
    <w:name w:val="副标题1"/>
    <w:basedOn w:val="a1"/>
    <w:next w:val="a1"/>
    <w:qFormat/>
    <w:rsid w:val="00BA3D36"/>
    <w:pPr>
      <w:numPr>
        <w:ilvl w:val="1"/>
      </w:numPr>
      <w:overflowPunct/>
      <w:autoSpaceDE/>
      <w:autoSpaceDN/>
      <w:adjustRightInd/>
      <w:spacing w:after="160"/>
      <w:textAlignment w:val="auto"/>
    </w:pPr>
    <w:rPr>
      <w:rFonts w:ascii="Calibri" w:eastAsia="等线" w:hAnsi="Calibri"/>
      <w:color w:val="5A5A5A"/>
      <w:spacing w:val="15"/>
      <w:sz w:val="22"/>
      <w:szCs w:val="22"/>
      <w:lang w:val="en-GB" w:eastAsia="en-US"/>
    </w:rPr>
  </w:style>
  <w:style w:type="character" w:customStyle="1" w:styleId="affff0">
    <w:name w:val="副标题 字符"/>
    <w:link w:val="affff1"/>
    <w:rsid w:val="00BA3D36"/>
    <w:rPr>
      <w:rFonts w:ascii="Calibri" w:hAnsi="Calibri" w:cs="Times New Roman"/>
      <w:color w:val="5A5A5A"/>
      <w:spacing w:val="15"/>
      <w:sz w:val="22"/>
      <w:szCs w:val="22"/>
      <w:lang w:eastAsia="en-US"/>
    </w:rPr>
  </w:style>
  <w:style w:type="paragraph" w:customStyle="1" w:styleId="1ff3">
    <w:name w:val="引文目录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1ff4">
    <w:name w:val="图表目录1"/>
    <w:basedOn w:val="a1"/>
    <w:next w:val="a1"/>
    <w:rsid w:val="00BA3D36"/>
    <w:pPr>
      <w:overflowPunct/>
      <w:autoSpaceDE/>
      <w:autoSpaceDN/>
      <w:adjustRightInd/>
      <w:spacing w:after="0"/>
      <w:textAlignment w:val="auto"/>
    </w:pPr>
    <w:rPr>
      <w:rFonts w:eastAsia="等线"/>
      <w:color w:val="auto"/>
      <w:lang w:val="en-GB" w:eastAsia="en-US"/>
    </w:rPr>
  </w:style>
  <w:style w:type="paragraph" w:customStyle="1" w:styleId="1ff5">
    <w:name w:val="标题1"/>
    <w:basedOn w:val="a1"/>
    <w:next w:val="a1"/>
    <w:qFormat/>
    <w:rsid w:val="00BA3D36"/>
    <w:pPr>
      <w:overflowPunct/>
      <w:autoSpaceDE/>
      <w:autoSpaceDN/>
      <w:adjustRightInd/>
      <w:spacing w:after="0"/>
      <w:contextualSpacing/>
      <w:textAlignment w:val="auto"/>
    </w:pPr>
    <w:rPr>
      <w:rFonts w:ascii="Calibri Light" w:eastAsia="等线 Light" w:hAnsi="Calibri Light"/>
      <w:color w:val="auto"/>
      <w:spacing w:val="-10"/>
      <w:kern w:val="28"/>
      <w:sz w:val="56"/>
      <w:szCs w:val="56"/>
      <w:lang w:val="en-GB" w:eastAsia="en-US"/>
    </w:rPr>
  </w:style>
  <w:style w:type="character" w:customStyle="1" w:styleId="affff2">
    <w:name w:val="标题 字符"/>
    <w:link w:val="affff3"/>
    <w:rsid w:val="00BA3D36"/>
    <w:rPr>
      <w:rFonts w:ascii="Calibri Light" w:eastAsia="等线 Light" w:hAnsi="Calibri Light" w:cs="Times New Roman"/>
      <w:spacing w:val="-10"/>
      <w:kern w:val="28"/>
      <w:sz w:val="56"/>
      <w:szCs w:val="56"/>
      <w:lang w:eastAsia="en-US"/>
    </w:rPr>
  </w:style>
  <w:style w:type="paragraph" w:customStyle="1" w:styleId="1ff6">
    <w:name w:val="引文目录标题1"/>
    <w:basedOn w:val="a1"/>
    <w:next w:val="a1"/>
    <w:rsid w:val="00BA3D36"/>
    <w:pPr>
      <w:overflowPunct/>
      <w:autoSpaceDE/>
      <w:autoSpaceDN/>
      <w:adjustRightInd/>
      <w:spacing w:before="120"/>
      <w:textAlignment w:val="auto"/>
    </w:pPr>
    <w:rPr>
      <w:rFonts w:ascii="Calibri Light" w:eastAsia="等线 Light" w:hAnsi="Calibri Light"/>
      <w:b/>
      <w:bCs/>
      <w:color w:val="auto"/>
      <w:sz w:val="24"/>
      <w:szCs w:val="24"/>
      <w:lang w:val="en-GB" w:eastAsia="en-US"/>
    </w:rPr>
  </w:style>
  <w:style w:type="character" w:customStyle="1" w:styleId="2d">
    <w:name w:val="访问过的超链接2"/>
    <w:rsid w:val="00BA3D36"/>
    <w:rPr>
      <w:color w:val="954F72"/>
      <w:u w:val="single"/>
    </w:rPr>
  </w:style>
  <w:style w:type="paragraph" w:styleId="afd">
    <w:name w:val="Block Text"/>
    <w:basedOn w:val="a1"/>
    <w:rsid w:val="00BA3D36"/>
    <w:pPr>
      <w:spacing w:after="120"/>
      <w:ind w:leftChars="700" w:left="1440" w:rightChars="700" w:right="1440"/>
    </w:pPr>
  </w:style>
  <w:style w:type="paragraph" w:styleId="24">
    <w:name w:val="Body Text 2"/>
    <w:basedOn w:val="a1"/>
    <w:link w:val="218"/>
    <w:rsid w:val="00BA3D36"/>
    <w:pPr>
      <w:spacing w:after="120" w:line="480" w:lineRule="auto"/>
    </w:pPr>
  </w:style>
  <w:style w:type="character" w:customStyle="1" w:styleId="218">
    <w:name w:val="正文文本 2 字符1"/>
    <w:link w:val="24"/>
    <w:rsid w:val="00BA3D36"/>
    <w:rPr>
      <w:color w:val="000000"/>
    </w:rPr>
  </w:style>
  <w:style w:type="paragraph" w:styleId="35">
    <w:name w:val="Body Text 3"/>
    <w:basedOn w:val="a1"/>
    <w:link w:val="317"/>
    <w:rsid w:val="00BA3D36"/>
    <w:pPr>
      <w:spacing w:after="120"/>
    </w:pPr>
    <w:rPr>
      <w:sz w:val="16"/>
      <w:szCs w:val="16"/>
    </w:rPr>
  </w:style>
  <w:style w:type="character" w:customStyle="1" w:styleId="317">
    <w:name w:val="正文文本 3 字符1"/>
    <w:link w:val="35"/>
    <w:rsid w:val="00BA3D36"/>
    <w:rPr>
      <w:color w:val="000000"/>
      <w:sz w:val="16"/>
      <w:szCs w:val="16"/>
    </w:rPr>
  </w:style>
  <w:style w:type="paragraph" w:styleId="aff0">
    <w:name w:val="Body Text Indent"/>
    <w:basedOn w:val="a1"/>
    <w:link w:val="1ff7"/>
    <w:rsid w:val="00BA3D36"/>
    <w:pPr>
      <w:spacing w:after="120"/>
      <w:ind w:leftChars="200" w:left="420"/>
    </w:pPr>
  </w:style>
  <w:style w:type="character" w:customStyle="1" w:styleId="1ff7">
    <w:name w:val="正文文本缩进 字符1"/>
    <w:link w:val="aff0"/>
    <w:rsid w:val="00BA3D36"/>
    <w:rPr>
      <w:color w:val="000000"/>
    </w:rPr>
  </w:style>
  <w:style w:type="paragraph" w:styleId="26">
    <w:name w:val="Body Text First Indent 2"/>
    <w:basedOn w:val="aff0"/>
    <w:link w:val="219"/>
    <w:rsid w:val="00BA3D36"/>
    <w:pPr>
      <w:ind w:firstLineChars="200" w:firstLine="420"/>
    </w:pPr>
  </w:style>
  <w:style w:type="character" w:customStyle="1" w:styleId="219">
    <w:name w:val="正文首行缩进 2 字符1"/>
    <w:basedOn w:val="1ff7"/>
    <w:link w:val="26"/>
    <w:rsid w:val="00BA3D36"/>
    <w:rPr>
      <w:color w:val="000000"/>
    </w:rPr>
  </w:style>
  <w:style w:type="paragraph" w:styleId="28">
    <w:name w:val="Body Text Indent 2"/>
    <w:basedOn w:val="a1"/>
    <w:link w:val="21a"/>
    <w:rsid w:val="00BA3D36"/>
    <w:pPr>
      <w:spacing w:after="120" w:line="480" w:lineRule="auto"/>
      <w:ind w:leftChars="200" w:left="420"/>
    </w:pPr>
  </w:style>
  <w:style w:type="character" w:customStyle="1" w:styleId="21a">
    <w:name w:val="正文文本缩进 2 字符1"/>
    <w:link w:val="28"/>
    <w:rsid w:val="00BA3D36"/>
    <w:rPr>
      <w:color w:val="000000"/>
    </w:rPr>
  </w:style>
  <w:style w:type="paragraph" w:styleId="37">
    <w:name w:val="Body Text Indent 3"/>
    <w:basedOn w:val="a1"/>
    <w:link w:val="318"/>
    <w:rsid w:val="00BA3D36"/>
    <w:pPr>
      <w:spacing w:after="120"/>
      <w:ind w:leftChars="200" w:left="420"/>
    </w:pPr>
    <w:rPr>
      <w:sz w:val="16"/>
      <w:szCs w:val="16"/>
    </w:rPr>
  </w:style>
  <w:style w:type="character" w:customStyle="1" w:styleId="318">
    <w:name w:val="正文文本缩进 3 字符1"/>
    <w:link w:val="37"/>
    <w:rsid w:val="00BA3D36"/>
    <w:rPr>
      <w:color w:val="000000"/>
      <w:sz w:val="16"/>
      <w:szCs w:val="16"/>
    </w:rPr>
  </w:style>
  <w:style w:type="paragraph" w:styleId="aff2">
    <w:name w:val="Closing"/>
    <w:basedOn w:val="a1"/>
    <w:link w:val="1ff8"/>
    <w:rsid w:val="00BA3D36"/>
    <w:pPr>
      <w:ind w:leftChars="2100" w:left="100"/>
    </w:pPr>
  </w:style>
  <w:style w:type="character" w:customStyle="1" w:styleId="1ff8">
    <w:name w:val="结束语 字符1"/>
    <w:link w:val="aff2"/>
    <w:rsid w:val="00BA3D36"/>
    <w:rPr>
      <w:color w:val="000000"/>
    </w:rPr>
  </w:style>
  <w:style w:type="paragraph" w:styleId="aff5">
    <w:name w:val="Date"/>
    <w:basedOn w:val="a1"/>
    <w:next w:val="a1"/>
    <w:link w:val="aff4"/>
    <w:rsid w:val="00BA3D36"/>
    <w:pPr>
      <w:ind w:leftChars="2500" w:left="100"/>
    </w:pPr>
    <w:rPr>
      <w:color w:val="auto"/>
      <w:lang w:eastAsia="en-US"/>
    </w:rPr>
  </w:style>
  <w:style w:type="character" w:customStyle="1" w:styleId="1ff9">
    <w:name w:val="日期 字符1"/>
    <w:rsid w:val="00BA3D36"/>
    <w:rPr>
      <w:color w:val="000000"/>
    </w:rPr>
  </w:style>
  <w:style w:type="paragraph" w:styleId="aff6">
    <w:name w:val="E-mail Signature"/>
    <w:basedOn w:val="a1"/>
    <w:link w:val="1ffa"/>
    <w:rsid w:val="00BA3D36"/>
  </w:style>
  <w:style w:type="character" w:customStyle="1" w:styleId="1ffa">
    <w:name w:val="电子邮件签名 字符1"/>
    <w:link w:val="aff6"/>
    <w:rsid w:val="00BA3D36"/>
    <w:rPr>
      <w:color w:val="000000"/>
    </w:rPr>
  </w:style>
  <w:style w:type="paragraph" w:styleId="aff8">
    <w:name w:val="endnote text"/>
    <w:basedOn w:val="a1"/>
    <w:link w:val="1ffb"/>
    <w:rsid w:val="00BA3D36"/>
    <w:pPr>
      <w:snapToGrid w:val="0"/>
    </w:pPr>
  </w:style>
  <w:style w:type="character" w:customStyle="1" w:styleId="1ffb">
    <w:name w:val="尾注文本 字符1"/>
    <w:link w:val="aff8"/>
    <w:rsid w:val="00BA3D36"/>
    <w:rPr>
      <w:color w:val="000000"/>
    </w:rPr>
  </w:style>
  <w:style w:type="paragraph" w:styleId="affa">
    <w:name w:val="envelope address"/>
    <w:basedOn w:val="a1"/>
    <w:rsid w:val="00BA3D36"/>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b">
    <w:name w:val="envelope return"/>
    <w:basedOn w:val="a1"/>
    <w:rsid w:val="00BA3D36"/>
    <w:pPr>
      <w:snapToGrid w:val="0"/>
    </w:pPr>
    <w:rPr>
      <w:rFonts w:ascii="等线 Light" w:eastAsia="等线 Light" w:hAnsi="等线 Light"/>
    </w:rPr>
  </w:style>
  <w:style w:type="paragraph" w:styleId="affc">
    <w:name w:val="footnote text"/>
    <w:basedOn w:val="a1"/>
    <w:link w:val="1ffc"/>
    <w:rsid w:val="00BA3D36"/>
    <w:pPr>
      <w:snapToGrid w:val="0"/>
    </w:pPr>
    <w:rPr>
      <w:sz w:val="18"/>
      <w:szCs w:val="18"/>
    </w:rPr>
  </w:style>
  <w:style w:type="character" w:customStyle="1" w:styleId="1ffc">
    <w:name w:val="脚注文本 字符1"/>
    <w:link w:val="affc"/>
    <w:rsid w:val="00BA3D36"/>
    <w:rPr>
      <w:color w:val="000000"/>
      <w:sz w:val="18"/>
      <w:szCs w:val="18"/>
    </w:rPr>
  </w:style>
  <w:style w:type="paragraph" w:styleId="HTML">
    <w:name w:val="HTML Address"/>
    <w:basedOn w:val="a1"/>
    <w:link w:val="HTML11"/>
    <w:rsid w:val="00BA3D36"/>
    <w:rPr>
      <w:i/>
      <w:iCs/>
    </w:rPr>
  </w:style>
  <w:style w:type="character" w:customStyle="1" w:styleId="HTML11">
    <w:name w:val="HTML 地址 字符1"/>
    <w:link w:val="HTML"/>
    <w:rsid w:val="00BA3D36"/>
    <w:rPr>
      <w:i/>
      <w:iCs/>
      <w:color w:val="000000"/>
    </w:rPr>
  </w:style>
  <w:style w:type="paragraph" w:styleId="HTML2">
    <w:name w:val="HTML Preformatted"/>
    <w:basedOn w:val="a1"/>
    <w:link w:val="HTML12"/>
    <w:rsid w:val="00BA3D36"/>
    <w:rPr>
      <w:rFonts w:ascii="Courier New" w:hAnsi="Courier New" w:cs="Courier New"/>
    </w:rPr>
  </w:style>
  <w:style w:type="character" w:customStyle="1" w:styleId="HTML12">
    <w:name w:val="HTML 预设格式 字符1"/>
    <w:link w:val="HTML2"/>
    <w:rsid w:val="00BA3D36"/>
    <w:rPr>
      <w:rFonts w:ascii="Courier New" w:hAnsi="Courier New" w:cs="Courier New"/>
      <w:color w:val="000000"/>
    </w:rPr>
  </w:style>
  <w:style w:type="paragraph" w:styleId="1f7">
    <w:name w:val="index 1"/>
    <w:basedOn w:val="a1"/>
    <w:next w:val="a1"/>
    <w:autoRedefine/>
    <w:rsid w:val="00BA3D36"/>
  </w:style>
  <w:style w:type="paragraph" w:styleId="afff">
    <w:name w:val="Intense Quote"/>
    <w:basedOn w:val="a1"/>
    <w:next w:val="a1"/>
    <w:link w:val="affe"/>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d">
    <w:name w:val="明显引用 字符1"/>
    <w:uiPriority w:val="30"/>
    <w:rsid w:val="00BA3D36"/>
    <w:rPr>
      <w:i/>
      <w:iCs/>
      <w:color w:val="5B9BD5"/>
    </w:rPr>
  </w:style>
  <w:style w:type="paragraph" w:styleId="afff0">
    <w:name w:val="List"/>
    <w:basedOn w:val="a1"/>
    <w:rsid w:val="00BA3D36"/>
    <w:pPr>
      <w:ind w:left="200" w:hangingChars="200" w:hanging="200"/>
      <w:contextualSpacing/>
    </w:pPr>
  </w:style>
  <w:style w:type="paragraph" w:styleId="2a">
    <w:name w:val="List 2"/>
    <w:basedOn w:val="a1"/>
    <w:rsid w:val="00BA3D36"/>
    <w:pPr>
      <w:ind w:leftChars="200" w:left="100" w:hangingChars="200" w:hanging="200"/>
      <w:contextualSpacing/>
    </w:pPr>
  </w:style>
  <w:style w:type="paragraph" w:styleId="39">
    <w:name w:val="List 3"/>
    <w:basedOn w:val="a1"/>
    <w:rsid w:val="00BA3D36"/>
    <w:pPr>
      <w:ind w:leftChars="400" w:left="100" w:hangingChars="200" w:hanging="200"/>
      <w:contextualSpacing/>
    </w:pPr>
  </w:style>
  <w:style w:type="paragraph" w:styleId="45">
    <w:name w:val="List 4"/>
    <w:basedOn w:val="a1"/>
    <w:rsid w:val="00BA3D36"/>
    <w:pPr>
      <w:ind w:leftChars="600" w:left="100" w:hangingChars="200" w:hanging="200"/>
      <w:contextualSpacing/>
    </w:pPr>
  </w:style>
  <w:style w:type="paragraph" w:styleId="55">
    <w:name w:val="List 5"/>
    <w:basedOn w:val="a1"/>
    <w:rsid w:val="00BA3D36"/>
    <w:pPr>
      <w:ind w:leftChars="800" w:left="100" w:hangingChars="200" w:hanging="200"/>
      <w:contextualSpacing/>
    </w:pPr>
  </w:style>
  <w:style w:type="paragraph" w:styleId="a">
    <w:name w:val="List Bullet"/>
    <w:basedOn w:val="a1"/>
    <w:rsid w:val="00BA3D36"/>
    <w:pPr>
      <w:numPr>
        <w:numId w:val="1"/>
      </w:numPr>
      <w:contextualSpacing/>
    </w:pPr>
  </w:style>
  <w:style w:type="paragraph" w:styleId="2b">
    <w:name w:val="List Bullet 2"/>
    <w:basedOn w:val="a1"/>
    <w:rsid w:val="00BA3D36"/>
    <w:pPr>
      <w:ind w:left="567" w:hanging="283"/>
      <w:contextualSpacing/>
    </w:pPr>
  </w:style>
  <w:style w:type="paragraph" w:styleId="3">
    <w:name w:val="List Bullet 3"/>
    <w:basedOn w:val="a1"/>
    <w:rsid w:val="00BA3D36"/>
    <w:pPr>
      <w:numPr>
        <w:numId w:val="3"/>
      </w:numPr>
      <w:contextualSpacing/>
    </w:pPr>
  </w:style>
  <w:style w:type="paragraph" w:styleId="40">
    <w:name w:val="List Bullet 4"/>
    <w:basedOn w:val="a1"/>
    <w:rsid w:val="00BA3D36"/>
    <w:pPr>
      <w:numPr>
        <w:numId w:val="4"/>
      </w:numPr>
      <w:contextualSpacing/>
    </w:pPr>
  </w:style>
  <w:style w:type="paragraph" w:styleId="5">
    <w:name w:val="List Bullet 5"/>
    <w:basedOn w:val="a1"/>
    <w:rsid w:val="00BA3D36"/>
    <w:pPr>
      <w:numPr>
        <w:numId w:val="5"/>
      </w:numPr>
      <w:contextualSpacing/>
    </w:pPr>
  </w:style>
  <w:style w:type="paragraph" w:styleId="afff1">
    <w:name w:val="List Continue"/>
    <w:basedOn w:val="a1"/>
    <w:rsid w:val="00BA3D36"/>
    <w:pPr>
      <w:spacing w:after="120"/>
      <w:ind w:leftChars="200" w:left="420"/>
      <w:contextualSpacing/>
    </w:pPr>
  </w:style>
  <w:style w:type="paragraph" w:styleId="2c">
    <w:name w:val="List Continue 2"/>
    <w:basedOn w:val="a1"/>
    <w:rsid w:val="00BA3D36"/>
    <w:pPr>
      <w:spacing w:after="120"/>
      <w:ind w:leftChars="400" w:left="840"/>
      <w:contextualSpacing/>
    </w:pPr>
  </w:style>
  <w:style w:type="paragraph" w:styleId="3a">
    <w:name w:val="List Continue 3"/>
    <w:basedOn w:val="a1"/>
    <w:rsid w:val="00BA3D36"/>
    <w:pPr>
      <w:spacing w:after="120"/>
      <w:ind w:leftChars="600" w:left="1260"/>
      <w:contextualSpacing/>
    </w:pPr>
  </w:style>
  <w:style w:type="paragraph" w:styleId="46">
    <w:name w:val="List Continue 4"/>
    <w:basedOn w:val="a1"/>
    <w:rsid w:val="00BA3D36"/>
    <w:pPr>
      <w:spacing w:after="120"/>
      <w:ind w:leftChars="800" w:left="1680"/>
      <w:contextualSpacing/>
    </w:pPr>
  </w:style>
  <w:style w:type="paragraph" w:styleId="56">
    <w:name w:val="List Continue 5"/>
    <w:basedOn w:val="a1"/>
    <w:rsid w:val="00BA3D36"/>
    <w:pPr>
      <w:spacing w:after="120"/>
      <w:ind w:leftChars="1000" w:left="2100"/>
      <w:contextualSpacing/>
    </w:pPr>
  </w:style>
  <w:style w:type="paragraph" w:styleId="a0">
    <w:name w:val="List Number"/>
    <w:basedOn w:val="a1"/>
    <w:rsid w:val="00BA3D36"/>
    <w:pPr>
      <w:numPr>
        <w:numId w:val="6"/>
      </w:numPr>
      <w:contextualSpacing/>
    </w:pPr>
  </w:style>
  <w:style w:type="paragraph" w:styleId="2">
    <w:name w:val="List Number 2"/>
    <w:basedOn w:val="a1"/>
    <w:rsid w:val="00BA3D36"/>
    <w:pPr>
      <w:numPr>
        <w:numId w:val="7"/>
      </w:numPr>
      <w:contextualSpacing/>
    </w:pPr>
  </w:style>
  <w:style w:type="paragraph" w:styleId="30">
    <w:name w:val="List Number 3"/>
    <w:basedOn w:val="a1"/>
    <w:rsid w:val="00BA3D36"/>
    <w:pPr>
      <w:numPr>
        <w:numId w:val="8"/>
      </w:numPr>
      <w:contextualSpacing/>
    </w:pPr>
  </w:style>
  <w:style w:type="paragraph" w:styleId="4">
    <w:name w:val="List Number 4"/>
    <w:basedOn w:val="a1"/>
    <w:rsid w:val="00BA3D36"/>
    <w:pPr>
      <w:numPr>
        <w:numId w:val="9"/>
      </w:numPr>
      <w:contextualSpacing/>
    </w:pPr>
  </w:style>
  <w:style w:type="paragraph" w:styleId="50">
    <w:name w:val="List Number 5"/>
    <w:basedOn w:val="a1"/>
    <w:rsid w:val="00BA3D36"/>
    <w:pPr>
      <w:numPr>
        <w:numId w:val="10"/>
      </w:numPr>
      <w:contextualSpacing/>
    </w:pPr>
  </w:style>
  <w:style w:type="paragraph" w:styleId="afff2">
    <w:name w:val="macro"/>
    <w:link w:val="1ffe"/>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1ffe">
    <w:name w:val="宏文本 字符1"/>
    <w:link w:val="afff2"/>
    <w:rsid w:val="00BA3D36"/>
    <w:rPr>
      <w:rFonts w:ascii="Courier New" w:hAnsi="Courier New" w:cs="Courier New"/>
      <w:color w:val="000000"/>
      <w:sz w:val="24"/>
      <w:szCs w:val="24"/>
    </w:rPr>
  </w:style>
  <w:style w:type="paragraph" w:styleId="afff4">
    <w:name w:val="Message Header"/>
    <w:basedOn w:val="a1"/>
    <w:link w:val="1fff"/>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fff">
    <w:name w:val="信息标题 字符1"/>
    <w:link w:val="afff4"/>
    <w:rsid w:val="00BA3D36"/>
    <w:rPr>
      <w:rFonts w:ascii="等线 Light" w:eastAsia="等线 Light" w:hAnsi="等线 Light" w:cs="Times New Roman"/>
      <w:color w:val="000000"/>
      <w:sz w:val="24"/>
      <w:szCs w:val="24"/>
      <w:shd w:val="pct20" w:color="auto" w:fill="auto"/>
    </w:rPr>
  </w:style>
  <w:style w:type="paragraph" w:styleId="afff6">
    <w:name w:val="No Spacing"/>
    <w:uiPriority w:val="1"/>
    <w:qFormat/>
    <w:rsid w:val="00BA3D36"/>
    <w:pPr>
      <w:overflowPunct w:val="0"/>
      <w:autoSpaceDE w:val="0"/>
      <w:autoSpaceDN w:val="0"/>
      <w:adjustRightInd w:val="0"/>
      <w:textAlignment w:val="baseline"/>
    </w:pPr>
    <w:rPr>
      <w:color w:val="000000"/>
      <w:lang w:eastAsia="zh-CN"/>
    </w:rPr>
  </w:style>
  <w:style w:type="paragraph" w:styleId="afff8">
    <w:name w:val="Note Heading"/>
    <w:basedOn w:val="a1"/>
    <w:next w:val="a1"/>
    <w:link w:val="afff7"/>
    <w:rsid w:val="00BA3D36"/>
    <w:pPr>
      <w:jc w:val="center"/>
    </w:pPr>
    <w:rPr>
      <w:color w:val="auto"/>
      <w:lang w:eastAsia="en-US"/>
    </w:rPr>
  </w:style>
  <w:style w:type="character" w:customStyle="1" w:styleId="1fff0">
    <w:name w:val="注释标题 字符1"/>
    <w:rsid w:val="00BA3D36"/>
    <w:rPr>
      <w:color w:val="000000"/>
    </w:rPr>
  </w:style>
  <w:style w:type="paragraph" w:styleId="afff9">
    <w:name w:val="Plain Text"/>
    <w:basedOn w:val="a1"/>
    <w:link w:val="1fff1"/>
    <w:rsid w:val="00BA3D36"/>
    <w:rPr>
      <w:rFonts w:ascii="宋体" w:hAnsi="Courier New" w:cs="Courier New"/>
      <w:sz w:val="21"/>
      <w:szCs w:val="21"/>
    </w:rPr>
  </w:style>
  <w:style w:type="character" w:customStyle="1" w:styleId="1fff1">
    <w:name w:val="纯文本 字符1"/>
    <w:link w:val="afff9"/>
    <w:rsid w:val="00BA3D36"/>
    <w:rPr>
      <w:rFonts w:ascii="宋体" w:hAnsi="Courier New" w:cs="Courier New"/>
      <w:color w:val="000000"/>
      <w:sz w:val="21"/>
      <w:szCs w:val="21"/>
    </w:rPr>
  </w:style>
  <w:style w:type="paragraph" w:styleId="afffd">
    <w:name w:val="Salutation"/>
    <w:basedOn w:val="a1"/>
    <w:next w:val="a1"/>
    <w:link w:val="afffc"/>
    <w:rsid w:val="00BA3D36"/>
    <w:rPr>
      <w:color w:val="auto"/>
      <w:lang w:eastAsia="en-US"/>
    </w:rPr>
  </w:style>
  <w:style w:type="character" w:customStyle="1" w:styleId="1fff2">
    <w:name w:val="称呼 字符1"/>
    <w:rsid w:val="00BA3D36"/>
    <w:rPr>
      <w:color w:val="000000"/>
    </w:rPr>
  </w:style>
  <w:style w:type="paragraph" w:styleId="afffe">
    <w:name w:val="Signature"/>
    <w:basedOn w:val="a1"/>
    <w:link w:val="1fff3"/>
    <w:rsid w:val="00BA3D36"/>
    <w:pPr>
      <w:ind w:leftChars="2100" w:left="100"/>
    </w:pPr>
  </w:style>
  <w:style w:type="character" w:customStyle="1" w:styleId="1fff3">
    <w:name w:val="签名 字符1"/>
    <w:link w:val="afffe"/>
    <w:rsid w:val="00BA3D36"/>
    <w:rPr>
      <w:color w:val="000000"/>
    </w:rPr>
  </w:style>
  <w:style w:type="paragraph" w:styleId="affff1">
    <w:name w:val="Subtitle"/>
    <w:basedOn w:val="a1"/>
    <w:next w:val="a1"/>
    <w:link w:val="affff0"/>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f4">
    <w:name w:val="副标题 字符1"/>
    <w:rsid w:val="00BA3D36"/>
    <w:rPr>
      <w:rFonts w:ascii="等线 Light" w:hAnsi="等线 Light" w:cs="Times New Roman"/>
      <w:b/>
      <w:bCs/>
      <w:color w:val="000000"/>
      <w:kern w:val="28"/>
      <w:sz w:val="32"/>
      <w:szCs w:val="32"/>
    </w:rPr>
  </w:style>
  <w:style w:type="paragraph" w:styleId="affff3">
    <w:name w:val="Title"/>
    <w:basedOn w:val="a1"/>
    <w:next w:val="a1"/>
    <w:link w:val="affff2"/>
    <w:qFormat/>
    <w:rsid w:val="00BA3D36"/>
    <w:pPr>
      <w:spacing w:before="240" w:after="60"/>
      <w:jc w:val="center"/>
      <w:outlineLvl w:val="0"/>
    </w:pPr>
    <w:rPr>
      <w:rFonts w:ascii="Calibri Light" w:eastAsia="等线 Light" w:hAnsi="Calibri Light"/>
      <w:color w:val="auto"/>
      <w:spacing w:val="-10"/>
      <w:kern w:val="28"/>
      <w:sz w:val="56"/>
      <w:szCs w:val="56"/>
      <w:lang w:eastAsia="en-US"/>
    </w:rPr>
  </w:style>
  <w:style w:type="character" w:customStyle="1" w:styleId="1fff5">
    <w:name w:val="标题 字符1"/>
    <w:rsid w:val="00BA3D36"/>
    <w:rPr>
      <w:rFonts w:ascii="等线 Light" w:hAnsi="等线 Light" w:cs="Times New Roman"/>
      <w:b/>
      <w:bCs/>
      <w:color w:val="000000"/>
      <w:sz w:val="32"/>
      <w:szCs w:val="32"/>
    </w:rPr>
  </w:style>
  <w:style w:type="paragraph" w:customStyle="1" w:styleId="CRCoverPage">
    <w:name w:val="CR Cover Page"/>
    <w:link w:val="CRCoverPageZchn"/>
    <w:qFormat/>
    <w:rsid w:val="0072497D"/>
    <w:pPr>
      <w:spacing w:after="120"/>
    </w:pPr>
    <w:rPr>
      <w:rFonts w:ascii="Arial" w:hAnsi="Arial"/>
      <w:lang w:val="en-GB"/>
    </w:rPr>
  </w:style>
  <w:style w:type="character" w:customStyle="1" w:styleId="CRCoverPageZchn">
    <w:name w:val="CR Cover Page Zchn"/>
    <w:link w:val="CRCoverPage"/>
    <w:rsid w:val="007249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1A3EC1B-2274-43F8-BE4E-D8BC2DD9E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831</Words>
  <Characters>4743</Characters>
  <Application>Microsoft Office Word</Application>
  <DocSecurity>0</DocSecurity>
  <Lines>39</Lines>
  <Paragraphs>11</Paragraphs>
  <ScaleCrop>false</ScaleCrop>
  <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China Telecom04</cp:lastModifiedBy>
  <cp:revision>108</cp:revision>
  <cp:lastPrinted>2018-08-13T09:59:00Z</cp:lastPrinted>
  <dcterms:created xsi:type="dcterms:W3CDTF">2023-02-23T04:24:00Z</dcterms:created>
  <dcterms:modified xsi:type="dcterms:W3CDTF">2023-02-23T13:26:00Z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(3)Uzp1t/tw23M3CHIwxS7YggiYvcq2QxNHLLC5yPns4RY+8VIeZBus1EZEYCDtSD1l3QDbmwAA
BfMUk8jMPOSdDKthmVQRV/ZvVot0JYjUvHFF78/tU2+FYDyRw/DpvANnEPxvTgAGcZL/Mfu7
qbfD+k7o2//eXt4+X1nlRRgC7CWEOv7Wme2h6W/mzOy6LTaJ6zaTnKuQ2ZAw4sJvSIK61HJq
RL91TMYzavrPNUNxgP</vt:lpwstr>
  </property>
  <property fmtid="{D5CDD505-2E9C-101B-9397-08002B2CF9AE}" pid="9" name="_2015_ms_pID_7253431">
    <vt:lpwstr>GHJDV2CYRi2pb6Io1EIt6Ptn6+fO1j7slTuc/+hrf7tUke/uqveg15
7xlR/owXAOmF+PSF3GwNnfGDe8rAp7uUZHw4KRUzX1SKaoc7fHNQRkhi2QMgjqgXhorVkseO
sg+1kBv145k8zUC65lBJX+SlUIqfwYTdDe99NbQf5nI++sg+ZByFPOjEO4lvBXOxOtjgRjys
BgcLMQSDe5Uf75hjjPa1AwQdsDzyj9uW5RPP</vt:lpwstr>
  </property>
  <property fmtid="{D5CDD505-2E9C-101B-9397-08002B2CF9AE}" pid="10" name="_2015_ms_pID_7253432">
    <vt:lpwstr>6XxN1awqhDKBTECY8ciDuYA=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